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3"/>
        <w:spacing w:after="60"/>
        <w:jc w:val="both"/>
        <w:rPr>
          <w:rFonts w:hint="default" w:ascii="Times New Roman" w:hAnsi="Times New Roman" w:eastAsia="宋体" w:cs="Times New Roman"/>
          <w:sz w:val="32"/>
          <w:szCs w:val="32"/>
          <w:highlight w:val="none"/>
          <w:lang w:val="en-US" w:eastAsia="zh-CN"/>
        </w:rPr>
      </w:pPr>
      <w:r>
        <w:rPr>
          <w:rFonts w:hint="default" w:ascii="Times New Roman" w:hAnsi="Times New Roman" w:cs="Times New Roman"/>
          <w:highlight w:val="none"/>
          <w:lang w:val="en-US"/>
        </w:rPr>
        <w:t>3GPP TSG-RAN WG2 Meeting #1</w:t>
      </w:r>
      <w:r>
        <w:rPr>
          <w:rFonts w:hint="default" w:ascii="Times New Roman" w:hAnsi="Times New Roman" w:cs="Times New Roman"/>
          <w:szCs w:val="22"/>
          <w:highlight w:val="none"/>
          <w:lang w:val="en-US"/>
        </w:rPr>
        <w:t>1</w:t>
      </w:r>
      <w:r>
        <w:rPr>
          <w:rFonts w:hint="eastAsia" w:ascii="Times New Roman" w:hAnsi="Times New Roman" w:cs="Times New Roman"/>
          <w:szCs w:val="22"/>
          <w:highlight w:val="none"/>
          <w:lang w:val="en-US" w:eastAsia="zh-CN"/>
        </w:rPr>
        <w:t>3-</w:t>
      </w:r>
      <w:r>
        <w:rPr>
          <w:rFonts w:hint="default" w:ascii="Times New Roman" w:hAnsi="Times New Roman" w:cs="Times New Roman"/>
          <w:szCs w:val="22"/>
          <w:highlight w:val="none"/>
          <w:lang w:val="en-US"/>
        </w:rPr>
        <w:t>e</w:t>
      </w:r>
      <w:r>
        <w:rPr>
          <w:rFonts w:hint="default" w:ascii="Times New Roman" w:hAnsi="Times New Roman" w:cs="Times New Roman"/>
          <w:highlight w:val="none"/>
          <w:lang w:val="en-US"/>
        </w:rPr>
        <w:tab/>
      </w:r>
      <w:r>
        <w:rPr>
          <w:rFonts w:hint="default" w:ascii="Times New Roman" w:hAnsi="Times New Roman" w:cs="Times New Roman"/>
          <w:szCs w:val="22"/>
          <w:highlight w:val="none"/>
          <w:lang w:val="en-US"/>
        </w:rPr>
        <w:t>R2-2102276</w:t>
      </w:r>
    </w:p>
    <w:p>
      <w:pPr>
        <w:pStyle w:val="123"/>
        <w:spacing w:after="60"/>
        <w:jc w:val="both"/>
        <w:rPr>
          <w:rFonts w:hint="default" w:ascii="Times New Roman" w:hAnsi="Times New Roman" w:eastAsia="宋体" w:cs="Times New Roman"/>
          <w:szCs w:val="22"/>
          <w:highlight w:val="none"/>
          <w:lang w:val="en-US" w:eastAsia="zh-CN"/>
        </w:rPr>
      </w:pPr>
      <w:r>
        <w:rPr>
          <w:rFonts w:hint="default" w:ascii="Times New Roman" w:hAnsi="Times New Roman" w:cs="Times New Roman"/>
          <w:szCs w:val="22"/>
          <w:highlight w:val="none"/>
          <w:lang w:val="en-US"/>
        </w:rPr>
        <w:t xml:space="preserve">Online, </w:t>
      </w:r>
      <w:r>
        <w:rPr>
          <w:rFonts w:hint="eastAsia" w:ascii="Times New Roman" w:hAnsi="Times New Roman" w:eastAsia="宋体" w:cs="Times New Roman"/>
          <w:szCs w:val="22"/>
          <w:highlight w:val="none"/>
          <w:lang w:val="en-US" w:eastAsia="zh-CN"/>
        </w:rPr>
        <w:t>January 25</w:t>
      </w:r>
      <w:r>
        <w:rPr>
          <w:rFonts w:hint="eastAsia" w:ascii="Times New Roman" w:hAnsi="Times New Roman" w:eastAsia="宋体" w:cs="Times New Roman"/>
          <w:szCs w:val="22"/>
          <w:highlight w:val="none"/>
          <w:vertAlign w:val="superscript"/>
          <w:lang w:val="en-US" w:eastAsia="zh-CN"/>
        </w:rPr>
        <w:t>th</w:t>
      </w:r>
      <w:r>
        <w:rPr>
          <w:rFonts w:hint="eastAsia" w:ascii="Times New Roman" w:hAnsi="Times New Roman" w:eastAsia="宋体" w:cs="Times New Roman"/>
          <w:szCs w:val="22"/>
          <w:highlight w:val="none"/>
          <w:lang w:val="en-US" w:eastAsia="zh-CN"/>
        </w:rPr>
        <w:t xml:space="preserve"> </w:t>
      </w:r>
      <w:r>
        <w:rPr>
          <w:rFonts w:hint="default" w:ascii="Times New Roman" w:hAnsi="Times New Roman" w:cs="Times New Roman"/>
          <w:szCs w:val="22"/>
          <w:highlight w:val="none"/>
          <w:lang w:val="en-US"/>
        </w:rPr>
        <w:t xml:space="preserve">– </w:t>
      </w:r>
      <w:r>
        <w:rPr>
          <w:rFonts w:hint="eastAsia" w:ascii="Times New Roman" w:hAnsi="Times New Roman" w:eastAsia="宋体" w:cs="Times New Roman"/>
          <w:szCs w:val="22"/>
          <w:highlight w:val="none"/>
          <w:lang w:val="en-US" w:eastAsia="zh-CN"/>
        </w:rPr>
        <w:t>February 5</w:t>
      </w:r>
      <w:r>
        <w:rPr>
          <w:rFonts w:hint="eastAsia" w:ascii="Times New Roman" w:hAnsi="Times New Roman" w:eastAsia="宋体" w:cs="Times New Roman"/>
          <w:szCs w:val="22"/>
          <w:highlight w:val="none"/>
          <w:vertAlign w:val="superscript"/>
          <w:lang w:val="en-US" w:eastAsia="zh-CN"/>
        </w:rPr>
        <w:t>th</w:t>
      </w:r>
      <w:r>
        <w:rPr>
          <w:rFonts w:hint="eastAsia" w:ascii="Times New Roman" w:hAnsi="Times New Roman" w:cs="Times New Roman"/>
          <w:szCs w:val="22"/>
          <w:highlight w:val="none"/>
          <w:lang w:val="en-US" w:eastAsia="zh-CN"/>
        </w:rPr>
        <w:t>,</w:t>
      </w:r>
      <w:r>
        <w:rPr>
          <w:rFonts w:hint="default" w:ascii="Times New Roman" w:hAnsi="Times New Roman" w:cs="Times New Roman"/>
          <w:szCs w:val="22"/>
          <w:highlight w:val="none"/>
          <w:lang w:val="en-US"/>
        </w:rPr>
        <w:t xml:space="preserve"> 202</w:t>
      </w:r>
      <w:r>
        <w:rPr>
          <w:rFonts w:hint="eastAsia" w:ascii="Times New Roman" w:hAnsi="Times New Roman" w:eastAsia="宋体" w:cs="Times New Roman"/>
          <w:szCs w:val="22"/>
          <w:highlight w:val="none"/>
          <w:lang w:val="en-US" w:eastAsia="zh-CN"/>
        </w:rPr>
        <w:t>1</w:t>
      </w:r>
      <w:r>
        <w:rPr>
          <w:rFonts w:hint="eastAsia" w:ascii="Times New Roman" w:hAnsi="Times New Roman" w:eastAsia="宋体" w:cs="Times New Roman"/>
          <w:szCs w:val="22"/>
          <w:highlight w:val="none"/>
          <w:lang w:val="en-US" w:eastAsia="zh-CN"/>
        </w:rPr>
        <w:tab/>
        <w:t>Revision of R2-2100687</w:t>
      </w:r>
    </w:p>
    <w:p>
      <w:pPr>
        <w:pStyle w:val="115"/>
        <w:outlineLvl w:val="0"/>
        <w:rPr>
          <w:rFonts w:hint="eastAsia"/>
          <w:b/>
          <w:sz w:val="24"/>
          <w:lang w:val="de-DE" w:eastAsia="zh-CN"/>
        </w:rPr>
      </w:pPr>
    </w:p>
    <w:tbl>
      <w:tblPr>
        <w:tblStyle w:val="5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5"/>
              <w:spacing w:after="0"/>
              <w:jc w:val="right"/>
              <w:rPr>
                <w:i/>
              </w:rPr>
            </w:pPr>
            <w:r>
              <w:rPr>
                <w:i/>
                <w:sz w:val="14"/>
                <w:highlight w:val="yellow"/>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rPr>
          <w:trHeight w:val="330" w:hRule="atLeast"/>
        </w:trPr>
        <w:tc>
          <w:tcPr>
            <w:tcW w:w="142" w:type="dxa"/>
            <w:tcBorders>
              <w:left w:val="single" w:color="auto" w:sz="4" w:space="0"/>
            </w:tcBorders>
          </w:tcPr>
          <w:p>
            <w:pPr>
              <w:pStyle w:val="115"/>
              <w:spacing w:after="0"/>
              <w:jc w:val="right"/>
            </w:pPr>
          </w:p>
        </w:tc>
        <w:tc>
          <w:tcPr>
            <w:tcW w:w="1559" w:type="dxa"/>
            <w:shd w:val="pct30" w:color="FFFF00" w:fill="auto"/>
          </w:tcPr>
          <w:p>
            <w:pPr>
              <w:pStyle w:val="115"/>
              <w:spacing w:after="0"/>
              <w:jc w:val="right"/>
              <w:rPr>
                <w:rFonts w:hint="default" w:eastAsia="宋体"/>
                <w:b/>
                <w:sz w:val="28"/>
                <w:lang w:val="en-US" w:eastAsia="zh-CN"/>
              </w:rPr>
            </w:pPr>
            <w:r>
              <w:rPr>
                <w:b/>
                <w:sz w:val="28"/>
              </w:rPr>
              <w:t>38.</w:t>
            </w:r>
            <w:r>
              <w:rPr>
                <w:rFonts w:hint="eastAsia" w:eastAsia="宋体" w:cs="Times New Roman"/>
                <w:b/>
                <w:sz w:val="28"/>
                <w:szCs w:val="22"/>
                <w:lang w:val="en-US" w:eastAsia="zh-CN"/>
              </w:rPr>
              <w:t>300</w:t>
            </w:r>
          </w:p>
        </w:tc>
        <w:tc>
          <w:tcPr>
            <w:tcW w:w="709" w:type="dxa"/>
          </w:tcPr>
          <w:p>
            <w:pPr>
              <w:pStyle w:val="115"/>
              <w:spacing w:after="0"/>
              <w:jc w:val="center"/>
            </w:pPr>
            <w:r>
              <w:rPr>
                <w:b/>
                <w:sz w:val="28"/>
              </w:rPr>
              <w:t>CR</w:t>
            </w:r>
          </w:p>
        </w:tc>
        <w:tc>
          <w:tcPr>
            <w:tcW w:w="1276" w:type="dxa"/>
            <w:shd w:val="pct30" w:color="FFFF00" w:fill="auto"/>
          </w:tcPr>
          <w:p>
            <w:pPr>
              <w:pStyle w:val="115"/>
              <w:spacing w:after="0"/>
              <w:rPr>
                <w:rFonts w:hint="default" w:eastAsia="宋体"/>
                <w:lang w:val="en-US" w:eastAsia="zh-CN"/>
              </w:rPr>
            </w:pPr>
            <w:r>
              <w:rPr>
                <w:rFonts w:hint="eastAsia" w:eastAsia="宋体" w:cs="Times New Roman"/>
                <w:b/>
                <w:sz w:val="28"/>
                <w:szCs w:val="22"/>
                <w:lang w:val="en-US" w:eastAsia="zh-CN"/>
              </w:rPr>
              <w:t>0335</w:t>
            </w:r>
          </w:p>
        </w:tc>
        <w:tc>
          <w:tcPr>
            <w:tcW w:w="709" w:type="dxa"/>
          </w:tcPr>
          <w:p>
            <w:pPr>
              <w:pStyle w:val="115"/>
              <w:tabs>
                <w:tab w:val="right" w:pos="625"/>
              </w:tabs>
              <w:spacing w:after="0"/>
              <w:jc w:val="center"/>
            </w:pPr>
            <w:r>
              <w:rPr>
                <w:b/>
                <w:bCs/>
                <w:sz w:val="28"/>
              </w:rPr>
              <w:t>rev</w:t>
            </w:r>
          </w:p>
        </w:tc>
        <w:tc>
          <w:tcPr>
            <w:tcW w:w="992" w:type="dxa"/>
            <w:shd w:val="pct30" w:color="FFFF00" w:fill="auto"/>
          </w:tcPr>
          <w:p>
            <w:pPr>
              <w:pStyle w:val="115"/>
              <w:spacing w:after="0"/>
              <w:jc w:val="center"/>
              <w:rPr>
                <w:rFonts w:hint="eastAsia" w:eastAsia="宋体"/>
                <w:b/>
                <w:lang w:eastAsia="zh-CN"/>
              </w:rPr>
            </w:pPr>
            <w:r>
              <w:rPr>
                <w:rFonts w:hint="eastAsia" w:eastAsia="宋体"/>
                <w:b/>
                <w:sz w:val="28"/>
                <w:lang w:val="en-US" w:eastAsia="zh-CN"/>
              </w:rPr>
              <w:t>1</w:t>
            </w:r>
            <w:bookmarkStart w:id="58" w:name="_GoBack"/>
            <w:bookmarkEnd w:id="58"/>
          </w:p>
        </w:tc>
        <w:tc>
          <w:tcPr>
            <w:tcW w:w="2410" w:type="dxa"/>
          </w:tcPr>
          <w:p>
            <w:pPr>
              <w:pStyle w:val="115"/>
              <w:tabs>
                <w:tab w:val="right" w:pos="1825"/>
              </w:tabs>
              <w:spacing w:after="0"/>
              <w:jc w:val="center"/>
            </w:pPr>
            <w:r>
              <w:rPr>
                <w:b/>
                <w:sz w:val="28"/>
                <w:szCs w:val="28"/>
              </w:rPr>
              <w:t>Current version:</w:t>
            </w:r>
          </w:p>
        </w:tc>
        <w:tc>
          <w:tcPr>
            <w:tcW w:w="1701" w:type="dxa"/>
            <w:shd w:val="pct30" w:color="FFFF00" w:fill="auto"/>
          </w:tcPr>
          <w:p>
            <w:pPr>
              <w:pStyle w:val="115"/>
              <w:spacing w:after="0"/>
              <w:jc w:val="center"/>
              <w:rPr>
                <w:rFonts w:hint="eastAsia" w:eastAsia="宋体"/>
                <w:sz w:val="28"/>
                <w:lang w:val="en-US" w:eastAsia="zh-CN"/>
              </w:rPr>
            </w:pPr>
            <w:r>
              <w:rPr>
                <w:b/>
                <w:sz w:val="28"/>
              </w:rPr>
              <w:t>16.</w:t>
            </w:r>
            <w:r>
              <w:rPr>
                <w:rFonts w:hint="eastAsia" w:eastAsia="宋体"/>
                <w:b/>
                <w:sz w:val="28"/>
                <w:lang w:val="en-US" w:eastAsia="zh-CN"/>
              </w:rPr>
              <w:t>4</w:t>
            </w:r>
            <w:r>
              <w:rPr>
                <w:b/>
                <w:sz w:val="28"/>
              </w:rPr>
              <w:t>.</w:t>
            </w:r>
            <w:r>
              <w:rPr>
                <w:rFonts w:hint="eastAsia" w:eastAsia="宋体"/>
                <w:b/>
                <w:sz w:val="28"/>
                <w:lang w:val="en-US" w:eastAsia="zh-CN"/>
              </w:rPr>
              <w:t>0</w:t>
            </w:r>
          </w:p>
        </w:tc>
        <w:tc>
          <w:tcPr>
            <w:tcW w:w="143" w:type="dxa"/>
            <w:tcBorders>
              <w:right w:val="single" w:color="auto" w:sz="4" w:space="0"/>
            </w:tcBorders>
          </w:tcPr>
          <w:p>
            <w:pPr>
              <w:pStyle w:val="115"/>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1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HELP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15"/>
              <w:spacing w:after="0"/>
              <w:rPr>
                <w:sz w:val="8"/>
                <w:szCs w:val="8"/>
              </w:rPr>
            </w:pPr>
          </w:p>
        </w:tc>
      </w:tr>
    </w:tbl>
    <w:p>
      <w:pPr>
        <w:rPr>
          <w:sz w:val="8"/>
          <w:szCs w:val="8"/>
        </w:rPr>
      </w:pPr>
    </w:p>
    <w:tbl>
      <w:tblPr>
        <w:tblStyle w:val="5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15"/>
              <w:tabs>
                <w:tab w:val="right" w:pos="2751"/>
              </w:tabs>
              <w:spacing w:after="0"/>
              <w:rPr>
                <w:b/>
                <w:i/>
              </w:rPr>
            </w:pPr>
            <w:r>
              <w:rPr>
                <w:b/>
                <w:i/>
              </w:rPr>
              <w:t>Proposed change affects:</w:t>
            </w:r>
          </w:p>
        </w:tc>
        <w:tc>
          <w:tcPr>
            <w:tcW w:w="1418" w:type="dxa"/>
          </w:tcPr>
          <w:p>
            <w:pPr>
              <w:pStyle w:val="11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5"/>
              <w:spacing w:after="0"/>
              <w:jc w:val="center"/>
              <w:rPr>
                <w:b/>
                <w:caps/>
              </w:rPr>
            </w:pPr>
          </w:p>
        </w:tc>
        <w:tc>
          <w:tcPr>
            <w:tcW w:w="709" w:type="dxa"/>
            <w:tcBorders>
              <w:left w:val="single" w:color="auto" w:sz="4" w:space="0"/>
            </w:tcBorders>
          </w:tcPr>
          <w:p>
            <w:pPr>
              <w:pStyle w:val="11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5"/>
              <w:spacing w:after="0"/>
              <w:jc w:val="center"/>
              <w:rPr>
                <w:b/>
                <w:caps/>
              </w:rPr>
            </w:pPr>
            <w:r>
              <w:rPr>
                <w:rFonts w:hint="eastAsia"/>
                <w:b/>
                <w:caps/>
              </w:rPr>
              <w:t>X</w:t>
            </w:r>
          </w:p>
        </w:tc>
        <w:tc>
          <w:tcPr>
            <w:tcW w:w="2126" w:type="dxa"/>
          </w:tcPr>
          <w:p>
            <w:pPr>
              <w:pStyle w:val="11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5"/>
              <w:spacing w:after="0"/>
              <w:jc w:val="center"/>
              <w:rPr>
                <w:b/>
                <w:caps/>
              </w:rPr>
            </w:pPr>
            <w:r>
              <w:rPr>
                <w:rFonts w:hint="eastAsia"/>
                <w:b/>
                <w:caps/>
              </w:rPr>
              <w:t>X</w:t>
            </w:r>
          </w:p>
        </w:tc>
        <w:tc>
          <w:tcPr>
            <w:tcW w:w="1418" w:type="dxa"/>
            <w:tcBorders>
              <w:left w:val="nil"/>
            </w:tcBorders>
          </w:tcPr>
          <w:p>
            <w:pPr>
              <w:pStyle w:val="11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5"/>
              <w:spacing w:after="0"/>
              <w:jc w:val="center"/>
              <w:rPr>
                <w:b/>
                <w:bCs/>
                <w:caps/>
              </w:rPr>
            </w:pPr>
          </w:p>
        </w:tc>
      </w:tr>
    </w:tbl>
    <w:p>
      <w:pPr>
        <w:rPr>
          <w:sz w:val="8"/>
          <w:szCs w:val="8"/>
        </w:rPr>
      </w:pPr>
    </w:p>
    <w:tbl>
      <w:tblPr>
        <w:tblStyle w:val="5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15"/>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1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60"/>
              <w:numPr>
                <w:ilvl w:val="0"/>
                <w:numId w:val="0"/>
              </w:numPr>
              <w:rPr>
                <w:rFonts w:hint="default" w:eastAsia="宋体"/>
                <w:lang w:val="en-US" w:eastAsia="zh-CN"/>
              </w:rPr>
            </w:pPr>
            <w:r>
              <w:rPr>
                <w:rFonts w:hint="default" w:eastAsia="宋体"/>
                <w:lang w:val="en-US" w:eastAsia="zh-CN"/>
              </w:rPr>
              <w:t>CR for TS 38.3</w:t>
            </w:r>
            <w:r>
              <w:rPr>
                <w:rFonts w:hint="eastAsia" w:eastAsia="宋体"/>
                <w:lang w:val="en-US" w:eastAsia="zh-CN"/>
              </w:rPr>
              <w:t>00</w:t>
            </w:r>
            <w:r>
              <w:rPr>
                <w:rFonts w:hint="default" w:eastAsia="宋体"/>
                <w:lang w:val="en-US" w:eastAsia="zh-CN"/>
              </w:rPr>
              <w:t xml:space="preserve"> for NR V2X on miscellaneous issues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7797" w:type="dxa"/>
            <w:gridSpan w:val="10"/>
            <w:tcBorders>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5"/>
              <w:spacing w:after="0"/>
              <w:ind w:left="100"/>
              <w:rPr>
                <w:rFonts w:hint="default" w:eastAsia="宋体"/>
                <w:lang w:val="en-US" w:eastAsia="zh-CN"/>
              </w:rPr>
            </w:pPr>
            <w:r>
              <w:rPr>
                <w:rFonts w:hint="eastAsia" w:eastAsia="宋体"/>
                <w:lang w:val="en-US" w:eastAsia="zh-CN"/>
              </w:rPr>
              <w:t>ZTE Corporation, Sanechips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5"/>
              <w:spacing w:after="0"/>
              <w:ind w:left="100"/>
            </w:pPr>
            <w:r>
              <w:t>R2</w:t>
            </w:r>
          </w:p>
        </w:tc>
      </w:tr>
      <w:tr>
        <w:tblPrEx>
          <w:tblLayout w:type="fixed"/>
          <w:tblCellMar>
            <w:top w:w="0" w:type="dxa"/>
            <w:left w:w="42" w:type="dxa"/>
            <w:bottom w:w="0" w:type="dxa"/>
            <w:right w:w="42" w:type="dxa"/>
          </w:tblCellMar>
        </w:tblPrEx>
        <w:trPr>
          <w:trHeight w:val="100" w:hRule="atLeast"/>
        </w:trPr>
        <w:tc>
          <w:tcPr>
            <w:tcW w:w="1843" w:type="dxa"/>
            <w:tcBorders>
              <w:left w:val="single" w:color="auto" w:sz="4" w:space="0"/>
            </w:tcBorders>
          </w:tcPr>
          <w:p>
            <w:pPr>
              <w:pStyle w:val="115"/>
              <w:spacing w:after="0"/>
              <w:rPr>
                <w:b/>
                <w:i/>
                <w:sz w:val="8"/>
                <w:szCs w:val="8"/>
              </w:rPr>
            </w:pPr>
          </w:p>
        </w:tc>
        <w:tc>
          <w:tcPr>
            <w:tcW w:w="7797" w:type="dxa"/>
            <w:gridSpan w:val="10"/>
            <w:tcBorders>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Work item code:</w:t>
            </w:r>
          </w:p>
        </w:tc>
        <w:tc>
          <w:tcPr>
            <w:tcW w:w="3686" w:type="dxa"/>
            <w:gridSpan w:val="5"/>
            <w:shd w:val="pct30" w:color="FFFF00" w:fill="auto"/>
          </w:tcPr>
          <w:p>
            <w:pPr>
              <w:pStyle w:val="115"/>
              <w:spacing w:after="0"/>
              <w:ind w:left="100"/>
            </w:pPr>
            <w:r>
              <w:t>5G_V2X_NRSL</w:t>
            </w:r>
          </w:p>
        </w:tc>
        <w:tc>
          <w:tcPr>
            <w:tcW w:w="567" w:type="dxa"/>
            <w:tcBorders>
              <w:left w:val="nil"/>
            </w:tcBorders>
          </w:tcPr>
          <w:p>
            <w:pPr>
              <w:pStyle w:val="115"/>
              <w:spacing w:after="0"/>
              <w:ind w:right="100"/>
            </w:pPr>
          </w:p>
        </w:tc>
        <w:tc>
          <w:tcPr>
            <w:tcW w:w="1417" w:type="dxa"/>
            <w:gridSpan w:val="3"/>
            <w:tcBorders>
              <w:left w:val="nil"/>
            </w:tcBorders>
          </w:tcPr>
          <w:p>
            <w:pPr>
              <w:pStyle w:val="115"/>
              <w:spacing w:after="0"/>
              <w:jc w:val="right"/>
            </w:pPr>
            <w:r>
              <w:rPr>
                <w:b/>
                <w:i/>
              </w:rPr>
              <w:t>Date:</w:t>
            </w:r>
          </w:p>
        </w:tc>
        <w:tc>
          <w:tcPr>
            <w:tcW w:w="2127" w:type="dxa"/>
            <w:tcBorders>
              <w:right w:val="single" w:color="auto" w:sz="4" w:space="0"/>
            </w:tcBorders>
            <w:shd w:val="pct30" w:color="FFFF00" w:fill="auto"/>
          </w:tcPr>
          <w:p>
            <w:pPr>
              <w:pStyle w:val="115"/>
              <w:spacing w:after="0"/>
              <w:ind w:left="100"/>
              <w:rPr>
                <w:rFonts w:hint="default" w:eastAsia="宋体"/>
                <w:lang w:val="en-US" w:eastAsia="zh-CN"/>
              </w:rPr>
            </w:pPr>
            <w:r>
              <w:t>202</w:t>
            </w:r>
            <w:r>
              <w:rPr>
                <w:rFonts w:hint="eastAsia" w:eastAsia="宋体"/>
                <w:lang w:val="en-US" w:eastAsia="zh-CN"/>
              </w:rPr>
              <w:t>1</w:t>
            </w:r>
            <w:r>
              <w:t>-</w:t>
            </w:r>
            <w:r>
              <w:rPr>
                <w:rFonts w:hint="eastAsia" w:eastAsia="宋体"/>
                <w:lang w:val="en-US" w:eastAsia="zh-CN"/>
              </w:rPr>
              <w:t>1</w:t>
            </w:r>
            <w:r>
              <w:t>-</w:t>
            </w:r>
            <w:r>
              <w:rPr>
                <w:rFonts w:hint="eastAsia" w:eastAsia="宋体"/>
                <w:lang w:val="en-US" w:eastAsia="zh-CN"/>
              </w:rPr>
              <w:t>27</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1986" w:type="dxa"/>
            <w:gridSpan w:val="4"/>
          </w:tcPr>
          <w:p>
            <w:pPr>
              <w:pStyle w:val="115"/>
              <w:spacing w:after="0"/>
              <w:rPr>
                <w:sz w:val="8"/>
                <w:szCs w:val="8"/>
              </w:rPr>
            </w:pPr>
          </w:p>
        </w:tc>
        <w:tc>
          <w:tcPr>
            <w:tcW w:w="2267" w:type="dxa"/>
            <w:gridSpan w:val="2"/>
          </w:tcPr>
          <w:p>
            <w:pPr>
              <w:pStyle w:val="115"/>
              <w:spacing w:after="0"/>
              <w:rPr>
                <w:sz w:val="8"/>
                <w:szCs w:val="8"/>
              </w:rPr>
            </w:pPr>
          </w:p>
        </w:tc>
        <w:tc>
          <w:tcPr>
            <w:tcW w:w="1417" w:type="dxa"/>
            <w:gridSpan w:val="3"/>
          </w:tcPr>
          <w:p>
            <w:pPr>
              <w:pStyle w:val="115"/>
              <w:spacing w:after="0"/>
              <w:rPr>
                <w:sz w:val="8"/>
                <w:szCs w:val="8"/>
              </w:rPr>
            </w:pPr>
          </w:p>
        </w:tc>
        <w:tc>
          <w:tcPr>
            <w:tcW w:w="2127" w:type="dxa"/>
            <w:tcBorders>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15"/>
              <w:tabs>
                <w:tab w:val="right" w:pos="1759"/>
              </w:tabs>
              <w:spacing w:after="0"/>
              <w:rPr>
                <w:b/>
                <w:i/>
              </w:rPr>
            </w:pPr>
            <w:r>
              <w:rPr>
                <w:b/>
                <w:i/>
              </w:rPr>
              <w:t>Category:</w:t>
            </w:r>
          </w:p>
        </w:tc>
        <w:tc>
          <w:tcPr>
            <w:tcW w:w="851" w:type="dxa"/>
            <w:shd w:val="pct30" w:color="FFFF00" w:fill="auto"/>
          </w:tcPr>
          <w:p>
            <w:pPr>
              <w:pStyle w:val="115"/>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115"/>
              <w:spacing w:after="0"/>
            </w:pPr>
          </w:p>
        </w:tc>
        <w:tc>
          <w:tcPr>
            <w:tcW w:w="1417" w:type="dxa"/>
            <w:gridSpan w:val="3"/>
            <w:tcBorders>
              <w:left w:val="nil"/>
            </w:tcBorders>
          </w:tcPr>
          <w:p>
            <w:pPr>
              <w:pStyle w:val="115"/>
              <w:spacing w:after="0"/>
              <w:jc w:val="right"/>
              <w:rPr>
                <w:b/>
                <w:i/>
              </w:rPr>
            </w:pPr>
            <w:r>
              <w:rPr>
                <w:b/>
                <w:i/>
              </w:rPr>
              <w:t>Release:</w:t>
            </w:r>
          </w:p>
        </w:tc>
        <w:tc>
          <w:tcPr>
            <w:tcW w:w="2127" w:type="dxa"/>
            <w:tcBorders>
              <w:right w:val="single" w:color="auto" w:sz="4" w:space="0"/>
            </w:tcBorders>
            <w:shd w:val="pct30" w:color="FFFF00" w:fill="auto"/>
          </w:tcPr>
          <w:p>
            <w:pPr>
              <w:pStyle w:val="115"/>
              <w:spacing w:after="0"/>
              <w:ind w:left="100"/>
            </w:pPr>
            <w: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15"/>
              <w:spacing w:after="0"/>
              <w:rPr>
                <w:b/>
                <w:i/>
              </w:rPr>
            </w:pPr>
          </w:p>
        </w:tc>
        <w:tc>
          <w:tcPr>
            <w:tcW w:w="4677" w:type="dxa"/>
            <w:gridSpan w:val="8"/>
            <w:tcBorders>
              <w:bottom w:val="single" w:color="auto" w:sz="4" w:space="0"/>
            </w:tcBorders>
          </w:tcPr>
          <w:p>
            <w:pPr>
              <w:pStyle w:val="11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11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15"/>
              <w:spacing w:after="0"/>
              <w:rPr>
                <w:b/>
                <w:i/>
                <w:sz w:val="8"/>
                <w:szCs w:val="8"/>
              </w:rPr>
            </w:pPr>
          </w:p>
        </w:tc>
        <w:tc>
          <w:tcPr>
            <w:tcW w:w="7797" w:type="dxa"/>
            <w:gridSpan w:val="10"/>
          </w:tcPr>
          <w:p>
            <w:pPr>
              <w:pStyle w:val="115"/>
              <w:spacing w:after="0"/>
              <w:rPr>
                <w:sz w:val="8"/>
                <w:szCs w:val="8"/>
              </w:rPr>
            </w:pPr>
          </w:p>
        </w:tc>
      </w:tr>
      <w:tr>
        <w:tblPrEx>
          <w:tblLayout w:type="fixed"/>
          <w:tblCellMar>
            <w:top w:w="0" w:type="dxa"/>
            <w:left w:w="42" w:type="dxa"/>
            <w:bottom w:w="0" w:type="dxa"/>
            <w:right w:w="42" w:type="dxa"/>
          </w:tblCellMar>
        </w:tblPrEx>
        <w:trPr>
          <w:trHeight w:val="651" w:hRule="atLeast"/>
        </w:trPr>
        <w:tc>
          <w:tcPr>
            <w:tcW w:w="2694" w:type="dxa"/>
            <w:gridSpan w:val="2"/>
            <w:tcBorders>
              <w:top w:val="single" w:color="auto" w:sz="4" w:space="0"/>
              <w:left w:val="single" w:color="auto" w:sz="4" w:space="0"/>
            </w:tcBorders>
          </w:tcPr>
          <w:p>
            <w:pPr>
              <w:pStyle w:val="11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5"/>
              <w:numPr>
                <w:ilvl w:val="0"/>
                <w:numId w:val="3"/>
              </w:numPr>
              <w:spacing w:after="0"/>
              <w:rPr>
                <w:rFonts w:hint="default" w:eastAsia="宋体"/>
                <w:lang w:val="en-US" w:eastAsia="zh-CN"/>
              </w:rPr>
            </w:pPr>
            <w:r>
              <w:rPr>
                <w:rFonts w:hint="eastAsia" w:eastAsia="宋体"/>
                <w:lang w:val="en-US" w:eastAsia="zh-CN"/>
              </w:rPr>
              <w:t>Missing the sidelink specific services and functions of the RRC sublayer over the Uu .</w:t>
            </w:r>
          </w:p>
          <w:p>
            <w:pPr>
              <w:pStyle w:val="115"/>
              <w:numPr>
                <w:ilvl w:val="0"/>
                <w:numId w:val="3"/>
              </w:numPr>
              <w:spacing w:after="0"/>
              <w:rPr>
                <w:rFonts w:hint="default" w:eastAsia="宋体"/>
                <w:lang w:val="en-US" w:eastAsia="zh-CN"/>
              </w:rPr>
            </w:pPr>
            <w:r>
              <w:rPr>
                <w:rFonts w:hint="eastAsia" w:eastAsia="宋体"/>
                <w:lang w:val="en-US" w:eastAsia="zh-CN"/>
              </w:rPr>
              <w:t>Missing the function of sidelink RSRP and CSI reporting for sidelink unicast transmission.</w:t>
            </w:r>
          </w:p>
          <w:p>
            <w:pPr>
              <w:pStyle w:val="115"/>
              <w:numPr>
                <w:ilvl w:val="0"/>
                <w:numId w:val="3"/>
              </w:numPr>
              <w:spacing w:after="0"/>
              <w:rPr>
                <w:rFonts w:hint="default" w:eastAsia="宋体"/>
                <w:lang w:val="en-US" w:eastAsia="zh-CN"/>
              </w:rPr>
            </w:pPr>
            <w:r>
              <w:rPr>
                <w:rFonts w:hint="eastAsia" w:eastAsia="宋体"/>
                <w:lang w:val="en-US" w:eastAsia="zh-CN"/>
              </w:rPr>
              <w:t>Missing the service and functions of the SDAP sublayer.</w:t>
            </w:r>
          </w:p>
          <w:p>
            <w:pPr>
              <w:pStyle w:val="115"/>
              <w:numPr>
                <w:ilvl w:val="0"/>
                <w:numId w:val="3"/>
              </w:numPr>
              <w:spacing w:after="0"/>
              <w:rPr>
                <w:rFonts w:hint="default" w:eastAsia="宋体"/>
                <w:lang w:val="en-US" w:eastAsia="zh-CN"/>
              </w:rPr>
            </w:pPr>
            <w:r>
              <w:rPr>
                <w:rFonts w:hint="eastAsia" w:eastAsia="宋体"/>
                <w:lang w:val="en-US" w:eastAsia="zh-CN"/>
              </w:rPr>
              <w:t>Missing the services and functions of the RRC sublayer over the PC5 interface.</w:t>
            </w:r>
          </w:p>
          <w:p>
            <w:pPr>
              <w:pStyle w:val="115"/>
              <w:numPr>
                <w:ilvl w:val="0"/>
                <w:numId w:val="3"/>
              </w:numPr>
              <w:spacing w:after="0"/>
              <w:rPr>
                <w:rFonts w:hint="default" w:eastAsia="宋体"/>
                <w:lang w:val="en-US" w:eastAsia="zh-CN"/>
              </w:rPr>
            </w:pPr>
            <w:r>
              <w:rPr>
                <w:rFonts w:hint="eastAsia" w:eastAsia="宋体"/>
                <w:lang w:val="en-US" w:eastAsia="zh-CN"/>
              </w:rPr>
              <w:t xml:space="preserve">Missing a </w:t>
            </w:r>
            <w:r>
              <w:rPr>
                <w:rFonts w:hint="default" w:eastAsia="宋体"/>
                <w:lang w:val="en-US" w:eastAsia="zh-CN"/>
              </w:rPr>
              <w:t xml:space="preserve">PC5-RRC messages </w:t>
            </w:r>
            <w:r>
              <w:rPr>
                <w:rFonts w:hint="eastAsia" w:eastAsia="宋体"/>
                <w:lang w:val="en-US" w:eastAsia="zh-CN"/>
              </w:rPr>
              <w:t xml:space="preserve">of </w:t>
            </w:r>
            <w:r>
              <w:rPr>
                <w:rFonts w:hint="default" w:eastAsia="宋体"/>
                <w:lang w:val="en-US" w:eastAsia="zh-CN"/>
              </w:rPr>
              <w:t>measurement results of NR sidelink</w:t>
            </w:r>
            <w:r>
              <w:rPr>
                <w:rFonts w:hint="eastAsia" w:eastAsia="宋体"/>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5"/>
              <w:numPr>
                <w:ilvl w:val="0"/>
                <w:numId w:val="4"/>
              </w:numPr>
              <w:spacing w:after="0"/>
              <w:ind w:left="0" w:leftChars="0" w:firstLine="0" w:firstLineChars="0"/>
              <w:rPr>
                <w:rFonts w:hint="default" w:eastAsia="宋体"/>
                <w:lang w:val="en-US" w:eastAsia="zh-CN"/>
              </w:rPr>
            </w:pPr>
            <w:r>
              <w:rPr>
                <w:rFonts w:hint="eastAsia" w:eastAsia="宋体"/>
                <w:lang w:val="en-US" w:eastAsia="zh-CN"/>
              </w:rPr>
              <w:t>Move "Sidelink Radio bearers (SLRB)" from clause 16.9.2.1 to section7.1. And replace "Sidelink Radio bearers (SLRB)" with "SLRB" in clause 16.9.2.1.</w:t>
            </w:r>
          </w:p>
          <w:p>
            <w:pPr>
              <w:pStyle w:val="115"/>
              <w:numPr>
                <w:ilvl w:val="0"/>
                <w:numId w:val="4"/>
              </w:numPr>
              <w:spacing w:after="0"/>
              <w:ind w:left="0" w:leftChars="0" w:firstLine="0" w:firstLineChars="0"/>
              <w:rPr>
                <w:rFonts w:hint="default" w:eastAsia="宋体"/>
                <w:lang w:val="en-US" w:eastAsia="zh-CN"/>
              </w:rPr>
            </w:pPr>
            <w:r>
              <w:rPr>
                <w:rFonts w:hint="eastAsia" w:eastAsia="宋体"/>
                <w:lang w:val="en-US" w:eastAsia="zh-CN"/>
              </w:rPr>
              <w:t>Add the function of Support of sidelink RSRP and CSI reporting in sidelink unicast transmission in the clause 16.9.1.</w:t>
            </w:r>
          </w:p>
          <w:p>
            <w:pPr>
              <w:pStyle w:val="115"/>
              <w:numPr>
                <w:ilvl w:val="0"/>
                <w:numId w:val="4"/>
              </w:numPr>
              <w:spacing w:after="0"/>
              <w:ind w:left="0" w:leftChars="0" w:firstLine="0" w:firstLineChars="0"/>
              <w:rPr>
                <w:rFonts w:hint="default" w:eastAsia="宋体"/>
                <w:lang w:val="en-US" w:eastAsia="zh-CN"/>
              </w:rPr>
            </w:pPr>
            <w:r>
              <w:rPr>
                <w:rFonts w:hint="eastAsia" w:eastAsia="宋体"/>
                <w:lang w:val="en-US" w:eastAsia="zh-CN"/>
              </w:rPr>
              <w:t>In clause 16.9.2.5, add the function of QoS flow ID marking for unicast.</w:t>
            </w:r>
          </w:p>
          <w:p>
            <w:pPr>
              <w:pStyle w:val="115"/>
              <w:numPr>
                <w:ilvl w:val="0"/>
                <w:numId w:val="4"/>
              </w:numPr>
              <w:spacing w:after="0"/>
              <w:ind w:left="0" w:leftChars="0" w:firstLine="0" w:firstLineChars="0"/>
              <w:rPr>
                <w:rFonts w:hint="eastAsia" w:eastAsia="宋体"/>
                <w:lang w:val="en-US" w:eastAsia="zh-CN"/>
              </w:rPr>
            </w:pPr>
            <w:r>
              <w:rPr>
                <w:rFonts w:hint="eastAsia" w:eastAsia="宋体"/>
                <w:lang w:val="en-US" w:eastAsia="zh-CN"/>
              </w:rPr>
              <w:t xml:space="preserve">Add services and functions of the RRC sublayer over the PC5 interface  in the clause 16.9.2.6 including: </w:t>
            </w:r>
          </w:p>
          <w:p>
            <w:pPr>
              <w:pStyle w:val="115"/>
              <w:numPr>
                <w:ilvl w:val="0"/>
                <w:numId w:val="0"/>
              </w:numPr>
              <w:spacing w:after="0"/>
              <w:ind w:leftChars="0"/>
              <w:rPr>
                <w:rFonts w:hint="eastAsia" w:eastAsia="宋体"/>
                <w:lang w:val="en-US" w:eastAsia="zh-CN"/>
              </w:rPr>
            </w:pPr>
            <w:r>
              <w:rPr>
                <w:rFonts w:hint="eastAsia" w:eastAsia="宋体"/>
                <w:lang w:val="en-US" w:eastAsia="zh-CN"/>
              </w:rPr>
              <w:t>-  Establishment, maintenance and release of Sidelink Signalling Radio Bearers (SL-SRBs) ;</w:t>
            </w:r>
          </w:p>
          <w:p>
            <w:pPr>
              <w:pStyle w:val="115"/>
              <w:numPr>
                <w:ilvl w:val="0"/>
                <w:numId w:val="0"/>
              </w:numPr>
              <w:spacing w:after="0"/>
              <w:ind w:leftChars="0"/>
              <w:rPr>
                <w:rFonts w:hint="eastAsia"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Establishment, configuration, maintenance and release of  Sidelink Data Radio Bearers (SL-DRBs);</w:t>
            </w:r>
          </w:p>
          <w:p>
            <w:pPr>
              <w:pStyle w:val="115"/>
              <w:numPr>
                <w:ilvl w:val="0"/>
                <w:numId w:val="0"/>
              </w:numPr>
              <w:spacing w:after="0"/>
              <w:ind w:leftChars="0"/>
              <w:rPr>
                <w:rFonts w:hint="eastAsia"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 UE Sidelink RSRP measurement reporting and configuration of the reporting; </w:t>
            </w:r>
          </w:p>
          <w:p>
            <w:pPr>
              <w:pStyle w:val="115"/>
              <w:numPr>
                <w:ilvl w:val="0"/>
                <w:numId w:val="4"/>
              </w:numPr>
              <w:spacing w:after="0"/>
              <w:ind w:left="0" w:leftChars="0" w:firstLine="0" w:firstLineChars="0"/>
              <w:rPr>
                <w:rFonts w:hint="default" w:eastAsia="宋体"/>
                <w:lang w:val="en-US" w:eastAsia="zh-CN"/>
              </w:rPr>
            </w:pPr>
            <w:r>
              <w:rPr>
                <w:rFonts w:hint="eastAsia" w:eastAsia="宋体"/>
                <w:lang w:val="en-US" w:eastAsia="zh-CN"/>
              </w:rPr>
              <w:t xml:space="preserve">Add a </w:t>
            </w:r>
            <w:r>
              <w:rPr>
                <w:rFonts w:hint="default" w:eastAsia="宋体"/>
                <w:lang w:val="en-US" w:eastAsia="zh-CN"/>
              </w:rPr>
              <w:t xml:space="preserve">PC5-RRC messages </w:t>
            </w:r>
            <w:r>
              <w:rPr>
                <w:rFonts w:hint="eastAsia" w:eastAsia="宋体"/>
                <w:lang w:val="en-US" w:eastAsia="zh-CN"/>
              </w:rPr>
              <w:t xml:space="preserve">of </w:t>
            </w:r>
            <w:r>
              <w:rPr>
                <w:rFonts w:hint="default" w:eastAsia="宋体"/>
                <w:lang w:val="en-US" w:eastAsia="zh-CN"/>
              </w:rPr>
              <w:t>measurement results of NR sidelink</w:t>
            </w:r>
            <w:r>
              <w:rPr>
                <w:rFonts w:hint="eastAsia" w:eastAsia="宋体"/>
                <w:lang w:val="en-US" w:eastAsia="zh-CN"/>
              </w:rPr>
              <w:t xml:space="preserve"> in the clause 16.9.2.6.</w:t>
            </w:r>
          </w:p>
          <w:p>
            <w:pPr>
              <w:pStyle w:val="115"/>
              <w:numPr>
                <w:ilvl w:val="0"/>
                <w:numId w:val="0"/>
              </w:numPr>
              <w:spacing w:after="0"/>
              <w:rPr>
                <w:rFonts w:hint="default" w:eastAsia="宋体"/>
                <w:lang w:val="en-US" w:eastAsia="zh-CN"/>
              </w:rPr>
            </w:pPr>
          </w:p>
          <w:p>
            <w:pPr>
              <w:pStyle w:val="115"/>
              <w:spacing w:before="40" w:after="96" w:afterLines="40"/>
              <w:rPr>
                <w:b/>
              </w:rPr>
            </w:pPr>
            <w:r>
              <w:rPr>
                <w:b/>
                <w:lang w:eastAsia="zh-CN"/>
              </w:rPr>
              <w:t xml:space="preserve">Impact </w:t>
            </w:r>
            <w:r>
              <w:rPr>
                <w:b/>
              </w:rPr>
              <w:t>analysis</w:t>
            </w:r>
          </w:p>
          <w:p>
            <w:pPr>
              <w:pStyle w:val="115"/>
              <w:spacing w:after="0"/>
              <w:rPr>
                <w:rFonts w:hint="default" w:ascii="Arial" w:hAnsi="Arial" w:cs="Arial"/>
                <w:sz w:val="21"/>
                <w:szCs w:val="21"/>
                <w:lang w:val="en-US" w:eastAsia="zh-CN"/>
              </w:rPr>
            </w:pPr>
            <w:r>
              <w:rPr>
                <w:rFonts w:hint="default" w:ascii="Arial" w:hAnsi="Arial" w:cs="Arial"/>
                <w:sz w:val="21"/>
                <w:szCs w:val="21"/>
                <w:lang w:val="en-US" w:eastAsia="zh-CN"/>
              </w:rPr>
              <w:t xml:space="preserve">Impacted 5G architecture options: </w:t>
            </w:r>
          </w:p>
          <w:p>
            <w:pPr>
              <w:pStyle w:val="115"/>
              <w:spacing w:after="0"/>
              <w:rPr>
                <w:rFonts w:hint="default" w:ascii="Arial" w:hAnsi="Arial" w:cs="Arial"/>
                <w:sz w:val="21"/>
                <w:szCs w:val="21"/>
                <w:lang w:eastAsia="zh-CN"/>
              </w:rPr>
            </w:pPr>
            <w:r>
              <w:rPr>
                <w:rFonts w:hint="default" w:ascii="Arial" w:hAnsi="Arial" w:cs="Arial"/>
                <w:sz w:val="21"/>
                <w:szCs w:val="21"/>
                <w:lang w:eastAsia="ko-KR"/>
              </w:rPr>
              <w:t>Standalone</w:t>
            </w:r>
            <w:r>
              <w:rPr>
                <w:rFonts w:hint="default" w:ascii="Arial" w:hAnsi="Arial" w:cs="Arial"/>
                <w:sz w:val="21"/>
                <w:szCs w:val="21"/>
                <w:lang w:eastAsia="zh-CN"/>
              </w:rPr>
              <w:t>/Non-standalone</w:t>
            </w:r>
          </w:p>
          <w:p>
            <w:pPr>
              <w:pStyle w:val="115"/>
              <w:spacing w:after="0"/>
              <w:rPr>
                <w:rFonts w:hint="default" w:ascii="Arial" w:hAnsi="Arial" w:cs="Arial"/>
                <w:sz w:val="21"/>
                <w:szCs w:val="21"/>
                <w:lang w:eastAsia="zh-CN"/>
              </w:rPr>
            </w:pPr>
          </w:p>
          <w:p>
            <w:pPr>
              <w:pStyle w:val="115"/>
              <w:spacing w:before="40" w:after="96" w:afterLines="40"/>
              <w:rPr>
                <w:rFonts w:hint="default" w:ascii="Arial" w:hAnsi="Arial" w:cs="Arial"/>
                <w:sz w:val="21"/>
                <w:szCs w:val="21"/>
                <w:u w:val="single"/>
              </w:rPr>
            </w:pPr>
            <w:r>
              <w:rPr>
                <w:rFonts w:hint="default" w:ascii="Arial" w:hAnsi="Arial" w:cs="Arial"/>
                <w:sz w:val="21"/>
                <w:szCs w:val="21"/>
                <w:u w:val="single"/>
              </w:rPr>
              <w:t>Impacted functionality:</w:t>
            </w:r>
          </w:p>
          <w:p>
            <w:pPr>
              <w:pStyle w:val="115"/>
              <w:spacing w:after="0"/>
              <w:rPr>
                <w:rFonts w:hint="default" w:ascii="Arial" w:hAnsi="Arial" w:cs="Arial"/>
                <w:sz w:val="21"/>
                <w:szCs w:val="21"/>
                <w:lang w:val="en-US" w:eastAsia="zh-CN"/>
              </w:rPr>
            </w:pPr>
            <w:r>
              <w:rPr>
                <w:rFonts w:hint="default" w:ascii="Arial" w:hAnsi="Arial" w:cs="Arial"/>
                <w:sz w:val="21"/>
                <w:szCs w:val="21"/>
                <w:lang w:eastAsia="zh-CN"/>
              </w:rPr>
              <w:t>Sidelink RR</w:t>
            </w:r>
            <w:r>
              <w:rPr>
                <w:rFonts w:hint="default" w:ascii="Arial" w:hAnsi="Arial" w:cs="Arial"/>
                <w:sz w:val="21"/>
                <w:szCs w:val="21"/>
                <w:lang w:val="en-US" w:eastAsia="zh-CN"/>
              </w:rPr>
              <w:t>C</w:t>
            </w:r>
          </w:p>
          <w:p>
            <w:pPr>
              <w:pStyle w:val="115"/>
              <w:tabs>
                <w:tab w:val="left" w:pos="1995"/>
              </w:tabs>
              <w:spacing w:before="40" w:after="96" w:afterLines="40"/>
              <w:rPr>
                <w:rFonts w:hint="default" w:ascii="Arial" w:hAnsi="Arial" w:cs="Arial"/>
                <w:sz w:val="21"/>
                <w:szCs w:val="21"/>
                <w:u w:val="single"/>
              </w:rPr>
            </w:pPr>
            <w:r>
              <w:rPr>
                <w:rFonts w:hint="default" w:ascii="Arial" w:hAnsi="Arial" w:cs="Arial"/>
                <w:sz w:val="21"/>
                <w:szCs w:val="21"/>
                <w:u w:val="single"/>
              </w:rPr>
              <w:t xml:space="preserve">Inter-operability: </w:t>
            </w:r>
          </w:p>
          <w:p>
            <w:pPr>
              <w:pStyle w:val="115"/>
              <w:numPr>
                <w:ilvl w:val="0"/>
                <w:numId w:val="5"/>
              </w:numPr>
              <w:rPr>
                <w:rFonts w:hint="default" w:ascii="Arial" w:hAnsi="Arial" w:eastAsia="宋体" w:cs="Arial"/>
                <w:sz w:val="21"/>
                <w:szCs w:val="21"/>
                <w:lang w:eastAsia="zh-CN"/>
              </w:rPr>
            </w:pPr>
            <w:r>
              <w:rPr>
                <w:rFonts w:hint="default" w:ascii="Arial" w:hAnsi="Arial" w:eastAsia="宋体" w:cs="Arial"/>
                <w:sz w:val="21"/>
                <w:szCs w:val="21"/>
                <w:lang w:eastAsia="zh-CN"/>
              </w:rPr>
              <w:t>If the UE is implemented according to this CR but the network is not, there is no inter-operability issue foreseen</w:t>
            </w:r>
            <w:r>
              <w:rPr>
                <w:rFonts w:hint="default" w:ascii="Arial" w:hAnsi="Arial" w:cs="Arial"/>
                <w:sz w:val="21"/>
                <w:szCs w:val="21"/>
              </w:rPr>
              <w:t>.</w:t>
            </w:r>
          </w:p>
          <w:p>
            <w:pPr>
              <w:pStyle w:val="115"/>
              <w:numPr>
                <w:ilvl w:val="0"/>
                <w:numId w:val="5"/>
              </w:numPr>
              <w:rPr>
                <w:rFonts w:hint="eastAsia" w:eastAsia="宋体"/>
                <w:lang w:val="en-US" w:eastAsia="zh-CN"/>
              </w:rPr>
            </w:pPr>
            <w:r>
              <w:rPr>
                <w:rFonts w:hint="default" w:ascii="Arial" w:hAnsi="Arial" w:eastAsia="宋体" w:cs="Arial"/>
                <w:sz w:val="21"/>
                <w:szCs w:val="21"/>
                <w:lang w:eastAsia="zh-CN"/>
              </w:rPr>
              <w:t>If the network is implemented according to this CR but the UE is not, there is no inter-operability issue foreseen</w:t>
            </w:r>
            <w:r>
              <w:rPr>
                <w:rFonts w:hint="default" w:ascii="Arial" w:hAnsi="Arial" w:cs="Arial"/>
                <w:sz w:val="21"/>
                <w:szCs w:val="21"/>
              </w:rPr>
              <w:t>.</w:t>
            </w:r>
          </w:p>
          <w:p>
            <w:pPr>
              <w:pStyle w:val="115"/>
              <w:numPr>
                <w:ilvl w:val="0"/>
                <w:numId w:val="5"/>
              </w:numPr>
              <w:rPr>
                <w:rFonts w:hint="eastAsia" w:eastAsia="宋体"/>
                <w:lang w:val="en-US" w:eastAsia="zh-CN"/>
              </w:rPr>
            </w:pPr>
            <w:r>
              <w:rPr>
                <w:rFonts w:hint="default" w:ascii="Arial" w:hAnsi="Arial" w:eastAsia="宋体" w:cs="Arial"/>
                <w:sz w:val="21"/>
                <w:szCs w:val="21"/>
                <w:lang w:eastAsia="zh-CN"/>
              </w:rPr>
              <w:t>If one UE is implemented according to this CR but the other UE is not, there is no inter-operability issue foreseen.</w:t>
            </w:r>
          </w:p>
          <w:p>
            <w:pPr>
              <w:pStyle w:val="115"/>
              <w:numPr>
                <w:ilvl w:val="0"/>
                <w:numId w:val="0"/>
              </w:numPr>
              <w:spacing w:after="0"/>
              <w:rPr>
                <w:rFonts w:hint="eastAsia" w:eastAsia="宋体"/>
                <w:lang w:val="en-US" w:eastAsia="zh-CN"/>
              </w:rPr>
            </w:pPr>
          </w:p>
          <w:p>
            <w:pPr>
              <w:pStyle w:val="115"/>
              <w:spacing w:after="0"/>
              <w:ind w:left="100"/>
              <w:rPr>
                <w:rFonts w:eastAsia="Malgun Gothic"/>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5"/>
              <w:spacing w:after="0"/>
              <w:rPr>
                <w:rFonts w:hint="eastAsia" w:eastAsia="宋体"/>
                <w:sz w:val="21"/>
                <w:szCs w:val="22"/>
                <w:lang w:val="en-US" w:eastAsia="zh-CN"/>
              </w:rPr>
            </w:pPr>
            <w:r>
              <w:rPr>
                <w:rFonts w:hint="eastAsia" w:eastAsia="宋体"/>
                <w:sz w:val="21"/>
                <w:szCs w:val="22"/>
                <w:lang w:val="en-US" w:eastAsia="zh-CN"/>
              </w:rPr>
              <w:t>Consequences if not approved:</w:t>
            </w:r>
          </w:p>
        </w:tc>
        <w:tc>
          <w:tcPr>
            <w:tcW w:w="6946" w:type="dxa"/>
            <w:gridSpan w:val="9"/>
            <w:tcBorders>
              <w:bottom w:val="single" w:color="auto" w:sz="4" w:space="0"/>
              <w:right w:val="single" w:color="auto" w:sz="4" w:space="0"/>
            </w:tcBorders>
            <w:shd w:val="pct30" w:color="FFFF00" w:fill="auto"/>
          </w:tcPr>
          <w:p>
            <w:pPr>
              <w:pStyle w:val="115"/>
              <w:numPr>
                <w:ilvl w:val="0"/>
                <w:numId w:val="6"/>
              </w:numPr>
              <w:spacing w:after="0"/>
              <w:rPr>
                <w:rFonts w:hint="default" w:eastAsia="宋体"/>
                <w:sz w:val="21"/>
                <w:szCs w:val="22"/>
                <w:lang w:val="en-US" w:eastAsia="zh-CN"/>
              </w:rPr>
            </w:pPr>
            <w:r>
              <w:rPr>
                <w:rFonts w:hint="eastAsia" w:eastAsia="宋体"/>
                <w:lang w:val="en-US" w:eastAsia="zh-CN"/>
              </w:rPr>
              <w:t>Some function and services for sidelink are missed.</w:t>
            </w:r>
          </w:p>
        </w:tc>
      </w:tr>
      <w:tr>
        <w:tblPrEx>
          <w:tblLayout w:type="fixed"/>
          <w:tblCellMar>
            <w:top w:w="0" w:type="dxa"/>
            <w:left w:w="42" w:type="dxa"/>
            <w:bottom w:w="0" w:type="dxa"/>
            <w:right w:w="42" w:type="dxa"/>
          </w:tblCellMar>
        </w:tblPrEx>
        <w:tc>
          <w:tcPr>
            <w:tcW w:w="2694" w:type="dxa"/>
            <w:gridSpan w:val="2"/>
          </w:tcPr>
          <w:p>
            <w:pPr>
              <w:pStyle w:val="115"/>
              <w:spacing w:after="0"/>
              <w:rPr>
                <w:b/>
                <w:i/>
                <w:sz w:val="8"/>
                <w:szCs w:val="8"/>
              </w:rPr>
            </w:pPr>
          </w:p>
        </w:tc>
        <w:tc>
          <w:tcPr>
            <w:tcW w:w="6946" w:type="dxa"/>
            <w:gridSpan w:val="9"/>
          </w:tcPr>
          <w:p>
            <w:pPr>
              <w:pStyle w:val="115"/>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5"/>
              <w:spacing w:after="0"/>
              <w:rPr>
                <w:rFonts w:hint="default" w:eastAsia="宋体"/>
                <w:lang w:val="en-US" w:eastAsia="zh-CN"/>
              </w:rPr>
            </w:pPr>
            <w:r>
              <w:rPr>
                <w:rFonts w:hint="eastAsia" w:eastAsia="宋体"/>
                <w:lang w:val="en-US" w:eastAsia="zh-CN"/>
              </w:rPr>
              <w:t>7.1, 16.9.1, 16.9.2.1, 16.9.2.5,16.9.2.6</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5"/>
              <w:spacing w:after="0"/>
              <w:jc w:val="center"/>
              <w:rPr>
                <w:b/>
                <w:caps/>
              </w:rPr>
            </w:pPr>
            <w:r>
              <w:rPr>
                <w:b/>
                <w:caps/>
              </w:rPr>
              <w:t>N</w:t>
            </w:r>
          </w:p>
        </w:tc>
        <w:tc>
          <w:tcPr>
            <w:tcW w:w="2977" w:type="dxa"/>
            <w:gridSpan w:val="4"/>
          </w:tcPr>
          <w:p>
            <w:pPr>
              <w:pStyle w:val="115"/>
              <w:tabs>
                <w:tab w:val="right" w:pos="2893"/>
              </w:tabs>
              <w:spacing w:after="0"/>
            </w:pPr>
          </w:p>
        </w:tc>
        <w:tc>
          <w:tcPr>
            <w:tcW w:w="3401" w:type="dxa"/>
            <w:gridSpan w:val="3"/>
            <w:tcBorders>
              <w:right w:val="single" w:color="auto" w:sz="4" w:space="0"/>
            </w:tcBorders>
            <w:shd w:val="clear" w:color="FFFF00" w:fill="auto"/>
          </w:tcPr>
          <w:p>
            <w:pPr>
              <w:pStyle w:val="115"/>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r>
              <w:rPr>
                <w:rFonts w:hint="eastAsia"/>
                <w:b/>
                <w:caps/>
              </w:rPr>
              <w:t>X</w:t>
            </w:r>
          </w:p>
        </w:tc>
        <w:tc>
          <w:tcPr>
            <w:tcW w:w="2977" w:type="dxa"/>
            <w:gridSpan w:val="4"/>
          </w:tcPr>
          <w:p>
            <w:pPr>
              <w:pStyle w:val="11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5"/>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r>
              <w:rPr>
                <w:rFonts w:hint="eastAsia"/>
                <w:b/>
                <w:caps/>
              </w:rPr>
              <w:t>X</w:t>
            </w:r>
          </w:p>
        </w:tc>
        <w:tc>
          <w:tcPr>
            <w:tcW w:w="2977" w:type="dxa"/>
            <w:gridSpan w:val="4"/>
          </w:tcPr>
          <w:p>
            <w:pPr>
              <w:pStyle w:val="115"/>
              <w:spacing w:after="0"/>
            </w:pPr>
            <w:r>
              <w:t xml:space="preserve"> Test specifications</w:t>
            </w:r>
          </w:p>
        </w:tc>
        <w:tc>
          <w:tcPr>
            <w:tcW w:w="3401" w:type="dxa"/>
            <w:gridSpan w:val="3"/>
            <w:tcBorders>
              <w:right w:val="single" w:color="auto" w:sz="4" w:space="0"/>
            </w:tcBorders>
            <w:shd w:val="pct30" w:color="FFFF00" w:fill="auto"/>
          </w:tcPr>
          <w:p>
            <w:pPr>
              <w:pStyle w:val="11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r>
              <w:rPr>
                <w:rFonts w:hint="eastAsia"/>
                <w:b/>
                <w:caps/>
              </w:rPr>
              <w:t>X</w:t>
            </w:r>
          </w:p>
        </w:tc>
        <w:tc>
          <w:tcPr>
            <w:tcW w:w="2977" w:type="dxa"/>
            <w:gridSpan w:val="4"/>
          </w:tcPr>
          <w:p>
            <w:pPr>
              <w:pStyle w:val="115"/>
              <w:spacing w:after="0"/>
            </w:pPr>
            <w:r>
              <w:t xml:space="preserve"> O&amp;M Specifications</w:t>
            </w:r>
          </w:p>
        </w:tc>
        <w:tc>
          <w:tcPr>
            <w:tcW w:w="3401" w:type="dxa"/>
            <w:gridSpan w:val="3"/>
            <w:tcBorders>
              <w:right w:val="single" w:color="auto" w:sz="4" w:space="0"/>
            </w:tcBorders>
            <w:shd w:val="pct30" w:color="FFFF00" w:fill="auto"/>
          </w:tcPr>
          <w:p>
            <w:pPr>
              <w:pStyle w:val="11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p>
        </w:tc>
        <w:tc>
          <w:tcPr>
            <w:tcW w:w="6946" w:type="dxa"/>
            <w:gridSpan w:val="9"/>
            <w:tcBorders>
              <w:right w:val="single" w:color="auto" w:sz="4" w:space="0"/>
            </w:tcBorders>
          </w:tcPr>
          <w:p>
            <w:pPr>
              <w:pStyle w:val="115"/>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5"/>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5"/>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5"/>
              <w:spacing w:after="0"/>
              <w:ind w:left="100"/>
            </w:pPr>
          </w:p>
        </w:tc>
      </w:tr>
    </w:tbl>
    <w:p>
      <w:pPr>
        <w:pStyle w:val="115"/>
        <w:spacing w:after="0"/>
        <w:rPr>
          <w:sz w:val="8"/>
          <w:szCs w:val="8"/>
        </w:rPr>
      </w:pPr>
    </w:p>
    <w:p>
      <w:pPr>
        <w:sectPr>
          <w:headerReference r:id="rId3" w:type="even"/>
          <w:footnotePr>
            <w:numRestart w:val="eachSect"/>
          </w:footnotePr>
          <w:type w:val="continuous"/>
          <w:pgSz w:w="11907" w:h="16840"/>
          <w:pgMar w:top="1418" w:right="1134" w:bottom="1134" w:left="1134" w:header="680" w:footer="567" w:gutter="0"/>
          <w:cols w:space="720" w:num="1"/>
        </w:sectPr>
      </w:pPr>
    </w:p>
    <w:p>
      <w:pPr>
        <w:pStyle w:val="115"/>
        <w:spacing w:after="0"/>
        <w:rPr>
          <w:sz w:val="8"/>
          <w:szCs w:val="8"/>
        </w:rPr>
      </w:pPr>
    </w:p>
    <w:p>
      <w:pPr>
        <w:sectPr>
          <w:headerReference r:id="rId4" w:type="even"/>
          <w:footnotePr>
            <w:numRestart w:val="eachSect"/>
          </w:footnotePr>
          <w:type w:val="continuous"/>
          <w:pgSz w:w="11907" w:h="16840"/>
          <w:pgMar w:top="1418" w:right="1134" w:bottom="1134" w:left="1134" w:header="680" w:footer="567" w:gutter="0"/>
          <w:cols w:space="720" w:num="1"/>
        </w:sectPr>
      </w:pPr>
    </w:p>
    <w:p>
      <w:pPr>
        <w:pStyle w:val="142"/>
        <w:jc w:val="center"/>
        <w:rPr>
          <w:rFonts w:ascii="Times New Roman" w:hAnsi="Times New Roman" w:cs="Times New Roman"/>
          <w:lang w:val="en-US"/>
        </w:rPr>
      </w:pPr>
      <w:bookmarkStart w:id="0" w:name="_Toc12569230"/>
      <w:bookmarkStart w:id="1" w:name="_Toc5707112"/>
      <w:bookmarkStart w:id="2" w:name="_Toc534932489"/>
      <w:r>
        <w:rPr>
          <w:rFonts w:hint="eastAsia" w:ascii="Times New Roman" w:hAnsi="Times New Roman" w:eastAsia="宋体" w:cs="Times New Roman"/>
          <w:lang w:val="en-US" w:eastAsia="zh-CN"/>
        </w:rPr>
        <w:t>START OF THE</w:t>
      </w:r>
      <w:r>
        <w:rPr>
          <w:rFonts w:ascii="Times New Roman" w:hAnsi="Times New Roman" w:cs="Times New Roman"/>
          <w:lang w:val="en-US"/>
        </w:rPr>
        <w:t xml:space="preserve"> CHANGE</w:t>
      </w:r>
    </w:p>
    <w:bookmarkEnd w:id="0"/>
    <w:p>
      <w:pPr>
        <w:pStyle w:val="2"/>
      </w:pPr>
      <w:bookmarkStart w:id="3" w:name="_Toc60787955"/>
      <w:bookmarkStart w:id="4" w:name="_Toc12569241"/>
      <w:bookmarkStart w:id="5" w:name="_Toc12569233"/>
      <w:r>
        <w:t>7</w:t>
      </w:r>
      <w:r>
        <w:tab/>
      </w:r>
      <w:r>
        <w:t>RRC</w:t>
      </w:r>
      <w:bookmarkEnd w:id="3"/>
    </w:p>
    <w:p>
      <w:pPr>
        <w:pStyle w:val="3"/>
      </w:pPr>
      <w:bookmarkStart w:id="6" w:name="_Toc52551304"/>
      <w:bookmarkStart w:id="7" w:name="_Toc29376029"/>
      <w:bookmarkStart w:id="8" w:name="_Toc37231918"/>
      <w:bookmarkStart w:id="9" w:name="_Toc51971321"/>
      <w:bookmarkStart w:id="10" w:name="_Toc20387950"/>
      <w:bookmarkStart w:id="11" w:name="_Toc46501973"/>
      <w:bookmarkStart w:id="12" w:name="_Toc60787956"/>
      <w:r>
        <w:t>7.1</w:t>
      </w:r>
      <w:r>
        <w:tab/>
      </w:r>
      <w:r>
        <w:t>Services and Functions</w:t>
      </w:r>
      <w:bookmarkEnd w:id="6"/>
      <w:bookmarkEnd w:id="7"/>
      <w:bookmarkEnd w:id="8"/>
      <w:bookmarkEnd w:id="9"/>
      <w:bookmarkEnd w:id="10"/>
      <w:bookmarkEnd w:id="11"/>
      <w:bookmarkEnd w:id="12"/>
    </w:p>
    <w:p>
      <w:r>
        <w:t>The main services and functions of the RRC sublayer over the Uu interface include:</w:t>
      </w:r>
    </w:p>
    <w:p>
      <w:pPr>
        <w:pStyle w:val="87"/>
      </w:pPr>
      <w:r>
        <w:t>-</w:t>
      </w:r>
      <w:r>
        <w:tab/>
      </w:r>
      <w:r>
        <w:t>Broadcast of System Information related to AS and NAS;</w:t>
      </w:r>
    </w:p>
    <w:p>
      <w:pPr>
        <w:pStyle w:val="87"/>
      </w:pPr>
      <w:r>
        <w:t>-</w:t>
      </w:r>
      <w:r>
        <w:tab/>
      </w:r>
      <w:r>
        <w:t>Paging initiated by 5GC or NG-RAN;</w:t>
      </w:r>
    </w:p>
    <w:p>
      <w:pPr>
        <w:pStyle w:val="87"/>
      </w:pPr>
      <w:r>
        <w:t>-</w:t>
      </w:r>
      <w:r>
        <w:tab/>
      </w:r>
      <w:r>
        <w:t>Establishment, maintenance and release of an RRC connection between the UE and NG-RAN including:</w:t>
      </w:r>
    </w:p>
    <w:p>
      <w:pPr>
        <w:pStyle w:val="102"/>
      </w:pPr>
      <w:r>
        <w:t>-</w:t>
      </w:r>
      <w:r>
        <w:tab/>
      </w:r>
      <w:r>
        <w:t>Addition, modification and release of carrier aggregation;</w:t>
      </w:r>
    </w:p>
    <w:p>
      <w:pPr>
        <w:pStyle w:val="102"/>
      </w:pPr>
      <w:r>
        <w:t>-</w:t>
      </w:r>
      <w:r>
        <w:tab/>
      </w:r>
      <w:r>
        <w:t>Addition, modification and release of Dual Connectivity in NR or between E-UTRA and NR.</w:t>
      </w:r>
    </w:p>
    <w:p>
      <w:pPr>
        <w:pStyle w:val="87"/>
      </w:pPr>
      <w:r>
        <w:t>-</w:t>
      </w:r>
      <w:r>
        <w:tab/>
      </w:r>
      <w:r>
        <w:t>Security functions including key management;</w:t>
      </w:r>
    </w:p>
    <w:p>
      <w:pPr>
        <w:pStyle w:val="87"/>
      </w:pPr>
      <w:r>
        <w:t>-</w:t>
      </w:r>
      <w:r>
        <w:tab/>
      </w:r>
      <w:r>
        <w:t>Establishment, configuration, maintenance and release of Signalling Radio Bearers (SRBs) and Data Radio Bearers (DRBs);</w:t>
      </w:r>
    </w:p>
    <w:p>
      <w:pPr>
        <w:pStyle w:val="87"/>
      </w:pPr>
      <w:r>
        <w:t>-</w:t>
      </w:r>
      <w:r>
        <w:tab/>
      </w:r>
      <w:r>
        <w:t>Mobility functions including:</w:t>
      </w:r>
    </w:p>
    <w:p>
      <w:pPr>
        <w:pStyle w:val="102"/>
      </w:pPr>
      <w:r>
        <w:t>-</w:t>
      </w:r>
      <w:r>
        <w:tab/>
      </w:r>
      <w:r>
        <w:t>Handover and context transfer;</w:t>
      </w:r>
    </w:p>
    <w:p>
      <w:pPr>
        <w:pStyle w:val="102"/>
      </w:pPr>
      <w:r>
        <w:t>-</w:t>
      </w:r>
      <w:r>
        <w:tab/>
      </w:r>
      <w:r>
        <w:t>UE cell selection and reselection and control of cell selection and reselection;</w:t>
      </w:r>
    </w:p>
    <w:p>
      <w:pPr>
        <w:pStyle w:val="102"/>
      </w:pPr>
      <w:r>
        <w:t>-</w:t>
      </w:r>
      <w:r>
        <w:tab/>
      </w:r>
      <w:r>
        <w:t>Inter-RAT mobility.</w:t>
      </w:r>
    </w:p>
    <w:p>
      <w:pPr>
        <w:pStyle w:val="87"/>
      </w:pPr>
      <w:r>
        <w:t>-</w:t>
      </w:r>
      <w:r>
        <w:tab/>
      </w:r>
      <w:r>
        <w:t>QoS management functions;</w:t>
      </w:r>
    </w:p>
    <w:p>
      <w:pPr>
        <w:pStyle w:val="87"/>
      </w:pPr>
      <w:r>
        <w:t>-</w:t>
      </w:r>
      <w:r>
        <w:tab/>
      </w:r>
      <w:r>
        <w:t>UE measurement reporting and control of the reporting;</w:t>
      </w:r>
    </w:p>
    <w:p>
      <w:pPr>
        <w:pStyle w:val="87"/>
      </w:pPr>
      <w:r>
        <w:t>-</w:t>
      </w:r>
      <w:r>
        <w:tab/>
      </w:r>
      <w:r>
        <w:t>Detection of and recovery from radio link failure;</w:t>
      </w:r>
    </w:p>
    <w:p>
      <w:pPr>
        <w:pStyle w:val="87"/>
      </w:pPr>
      <w:r>
        <w:t>-</w:t>
      </w:r>
      <w:r>
        <w:tab/>
      </w:r>
      <w:r>
        <w:t>NAS message transfer to/from NAS from/to UE.</w:t>
      </w:r>
    </w:p>
    <w:p>
      <w:r>
        <w:t>The sidelink specific services and functions of the RRC sublayer over the Uu interface include:</w:t>
      </w:r>
    </w:p>
    <w:p>
      <w:pPr>
        <w:pStyle w:val="87"/>
      </w:pPr>
      <w:r>
        <w:t>-</w:t>
      </w:r>
      <w:r>
        <w:tab/>
      </w:r>
      <w:r>
        <w:t xml:space="preserve">Configuration of sidelink resource allocation </w:t>
      </w:r>
      <w:ins w:id="8" w:author="ZTE" w:date="2021-01-12T18:46:51Z">
        <w:r>
          <w:rPr>
            <w:rFonts w:hint="eastAsia" w:eastAsia="宋体"/>
            <w:lang w:val="en-US" w:eastAsia="zh-CN"/>
          </w:rPr>
          <w:t xml:space="preserve">and </w:t>
        </w:r>
      </w:ins>
      <w:ins w:id="9" w:author="ZTE" w:date="2021-01-27T19:02:15Z">
        <w:r>
          <w:rPr>
            <w:rFonts w:hint="eastAsia" w:eastAsia="宋体"/>
            <w:lang w:val="en-US" w:eastAsia="zh-CN"/>
          </w:rPr>
          <w:t>Sidelink Radio bearers</w:t>
        </w:r>
      </w:ins>
      <w:ins w:id="10" w:author="ZTE" w:date="2021-01-27T19:01:03Z">
        <w:r>
          <w:rPr>
            <w:rFonts w:hint="eastAsia" w:eastAsia="宋体"/>
            <w:lang w:val="en-US" w:eastAsia="zh-CN"/>
          </w:rPr>
          <w:t>(</w:t>
        </w:r>
      </w:ins>
      <w:ins w:id="11" w:author="ZTE" w:date="2021-01-27T19:01:05Z">
        <w:r>
          <w:rPr>
            <w:rFonts w:hint="eastAsia" w:eastAsia="宋体"/>
            <w:lang w:val="en-US" w:eastAsia="zh-CN"/>
          </w:rPr>
          <w:t>SLRB</w:t>
        </w:r>
      </w:ins>
      <w:ins w:id="12" w:author="ZTE" w:date="2021-01-27T19:01:03Z">
        <w:r>
          <w:rPr>
            <w:rFonts w:hint="eastAsia" w:eastAsia="宋体"/>
            <w:lang w:val="en-US" w:eastAsia="zh-CN"/>
          </w:rPr>
          <w:t>)</w:t>
        </w:r>
      </w:ins>
      <w:ins w:id="13" w:author="ZTE" w:date="2021-01-12T18:46:51Z">
        <w:r>
          <w:rPr>
            <w:rFonts w:hint="eastAsia" w:eastAsia="宋体"/>
            <w:lang w:val="en-US" w:eastAsia="zh-CN"/>
          </w:rPr>
          <w:t xml:space="preserve"> </w:t>
        </w:r>
      </w:ins>
      <w:r>
        <w:t>via system information or dedicated signalling;</w:t>
      </w:r>
    </w:p>
    <w:p>
      <w:pPr>
        <w:pStyle w:val="87"/>
      </w:pPr>
      <w:r>
        <w:t>-</w:t>
      </w:r>
      <w:r>
        <w:tab/>
      </w:r>
      <w:r>
        <w:t>Reporting of UE sidelink information;</w:t>
      </w:r>
    </w:p>
    <w:p>
      <w:pPr>
        <w:pStyle w:val="87"/>
      </w:pPr>
      <w:r>
        <w:t>-</w:t>
      </w:r>
      <w:r>
        <w:tab/>
      </w:r>
      <w:r>
        <w:t>Measurement configuration and reporting related to sidelink;</w:t>
      </w:r>
    </w:p>
    <w:p>
      <w:pPr>
        <w:pStyle w:val="87"/>
      </w:pPr>
      <w:r>
        <w:t>-</w:t>
      </w:r>
      <w:r>
        <w:tab/>
      </w:r>
      <w:r>
        <w:t>Reporting of UE assistance information for SL traffic pattern(s).</w:t>
      </w:r>
    </w:p>
    <w:p>
      <w:pPr>
        <w:pStyle w:val="106"/>
      </w:pPr>
    </w:p>
    <w:p>
      <w:pPr>
        <w:pStyle w:val="142"/>
        <w:jc w:val="center"/>
        <w:rPr>
          <w:rFonts w:ascii="Times New Roman" w:hAnsi="Times New Roman" w:cs="Times New Roman"/>
          <w:lang w:val="en-US"/>
        </w:rPr>
      </w:pPr>
      <w:r>
        <w:rPr>
          <w:rFonts w:ascii="Times New Roman" w:hAnsi="Times New Roman" w:eastAsia="宋体" w:cs="Times New Roman"/>
          <w:lang w:val="en-US" w:eastAsia="zh-CN"/>
        </w:rPr>
        <w:t>NEXT</w:t>
      </w:r>
      <w:r>
        <w:rPr>
          <w:rFonts w:ascii="Times New Roman" w:hAnsi="Times New Roman" w:cs="Times New Roman"/>
          <w:lang w:val="en-US"/>
        </w:rPr>
        <w:t xml:space="preserve"> CHANGE</w:t>
      </w:r>
    </w:p>
    <w:p>
      <w:pPr>
        <w:pStyle w:val="3"/>
        <w:rPr>
          <w:rFonts w:eastAsia="Malgun Gothic"/>
        </w:rPr>
      </w:pPr>
      <w:bookmarkStart w:id="13" w:name="_Toc37232065"/>
      <w:bookmarkStart w:id="14" w:name="_Toc60788134"/>
      <w:bookmarkStart w:id="15" w:name="_Toc46502151"/>
      <w:bookmarkStart w:id="16" w:name="_Toc51971499"/>
      <w:bookmarkStart w:id="17" w:name="_Toc52551482"/>
      <w:r>
        <w:rPr>
          <w:rFonts w:eastAsia="Malgun Gothic"/>
        </w:rPr>
        <w:t>16.9</w:t>
      </w:r>
      <w:r>
        <w:rPr>
          <w:rFonts w:eastAsia="Malgun Gothic"/>
        </w:rPr>
        <w:tab/>
      </w:r>
      <w:r>
        <w:rPr>
          <w:rFonts w:eastAsia="Malgun Gothic"/>
        </w:rPr>
        <w:t>Sidelink</w:t>
      </w:r>
      <w:bookmarkEnd w:id="13"/>
      <w:bookmarkEnd w:id="14"/>
      <w:bookmarkEnd w:id="15"/>
      <w:bookmarkEnd w:id="16"/>
      <w:bookmarkEnd w:id="17"/>
    </w:p>
    <w:p>
      <w:pPr>
        <w:pStyle w:val="4"/>
      </w:pPr>
      <w:bookmarkStart w:id="18" w:name="_Toc60788135"/>
      <w:bookmarkStart w:id="19" w:name="_Toc52551483"/>
      <w:bookmarkStart w:id="20" w:name="_Toc51971500"/>
      <w:bookmarkStart w:id="21" w:name="_Toc46502152"/>
      <w:bookmarkStart w:id="22" w:name="_Toc37232066"/>
      <w:r>
        <w:t>16.9.1</w:t>
      </w:r>
      <w:r>
        <w:tab/>
      </w:r>
      <w:r>
        <w:t>General</w:t>
      </w:r>
      <w:bookmarkEnd w:id="18"/>
      <w:bookmarkEnd w:id="19"/>
      <w:bookmarkEnd w:id="20"/>
      <w:bookmarkEnd w:id="21"/>
      <w:bookmarkEnd w:id="22"/>
    </w:p>
    <w:p>
      <w:r>
        <w:t>In this clause, an overview of NR sidelink communication and how NG-RAN supports NR sidelink communication and V2X sidelink communication is given. V2X sidelink communication is specified in TS 36.300 [2].</w:t>
      </w:r>
    </w:p>
    <w:p>
      <w:r>
        <w:t>The NG-RAN architecture supports the PC5 interface as illustrated in Figure 16.9.1-1. Sidelink transmission and reception over the PC5 interface are supported when the UE is inside NG-RAN coverage, irrespective of which RRC state the UE is in, and when the UE is outside NG-RAN coverage.</w:t>
      </w:r>
    </w:p>
    <w:p>
      <w:pPr>
        <w:pStyle w:val="91"/>
        <w:rPr>
          <w:lang w:eastAsia="zh-CN"/>
        </w:rPr>
      </w:pPr>
      <w:r>
        <w:object>
          <v:shape id="_x0000_i1025" o:spt="75" type="#_x0000_t75" style="height:208.5pt;width:258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o:LockedField>false</o:LockedField>
          </o:OLEObject>
        </w:object>
      </w:r>
    </w:p>
    <w:p>
      <w:pPr>
        <w:pStyle w:val="99"/>
      </w:pPr>
      <w:r>
        <w:t>Figure 16.9.1-1: NG-RAN Architecture supporting the PC5 interface</w:t>
      </w:r>
    </w:p>
    <w:p>
      <w:r>
        <w:rPr>
          <w:rFonts w:eastAsia="Malgun Gothic"/>
          <w:lang w:eastAsia="ko-KR"/>
        </w:rPr>
        <w:t xml:space="preserve">Support of V2X services via the PC5 interface can be provided by </w:t>
      </w:r>
      <w:r>
        <w:t>NR sidelink communication and/or V2X sidelink communication. NR sidelink communication</w:t>
      </w:r>
      <w:r>
        <w:rPr>
          <w:rFonts w:eastAsia="宋体"/>
          <w:lang w:eastAsia="zh-CN"/>
        </w:rPr>
        <w:t xml:space="preserve"> may be used to support other services than V2X services.</w:t>
      </w:r>
    </w:p>
    <w:p>
      <w:r>
        <w:t>NR sidelink communication can support one of three types of transmission modes for a pair of a Source Layer-2 ID and a Destination Layer-2 ID in the AS:</w:t>
      </w:r>
    </w:p>
    <w:p>
      <w:pPr>
        <w:pStyle w:val="87"/>
      </w:pPr>
      <w:r>
        <w:t>-</w:t>
      </w:r>
      <w:r>
        <w:tab/>
      </w:r>
      <w:r>
        <w:rPr>
          <w:b/>
        </w:rPr>
        <w:t>Unicast transmission</w:t>
      </w:r>
      <w:r>
        <w:t>, characterized by:</w:t>
      </w:r>
    </w:p>
    <w:p>
      <w:pPr>
        <w:pStyle w:val="102"/>
        <w:rPr>
          <w:rFonts w:eastAsia="Malgun Gothic"/>
          <w:lang w:eastAsia="ko-KR"/>
        </w:rPr>
      </w:pPr>
      <w:r>
        <w:rPr>
          <w:rFonts w:eastAsia="Malgun Gothic"/>
          <w:lang w:eastAsia="ko-KR"/>
        </w:rPr>
        <w:t>-</w:t>
      </w:r>
      <w:r>
        <w:rPr>
          <w:rFonts w:eastAsia="Malgun Gothic"/>
          <w:lang w:eastAsia="ko-KR"/>
        </w:rPr>
        <w:tab/>
      </w:r>
      <w:r>
        <w:rPr>
          <w:rFonts w:eastAsia="Malgun Gothic"/>
          <w:lang w:eastAsia="ko-KR"/>
        </w:rPr>
        <w:t>Support of one PC5-RRC connection between peer UEs for the pair;</w:t>
      </w:r>
    </w:p>
    <w:p>
      <w:pPr>
        <w:pStyle w:val="102"/>
      </w:pPr>
      <w:r>
        <w:t>-</w:t>
      </w:r>
      <w:r>
        <w:tab/>
      </w:r>
      <w:r>
        <w:t>Transmission and reception of control information and user traffic between peer UEs in sidelink;</w:t>
      </w:r>
    </w:p>
    <w:p>
      <w:pPr>
        <w:pStyle w:val="102"/>
      </w:pPr>
      <w:r>
        <w:t>-</w:t>
      </w:r>
      <w:r>
        <w:tab/>
      </w:r>
      <w:r>
        <w:t>Support of sidelink HARQ feedback;</w:t>
      </w:r>
    </w:p>
    <w:p>
      <w:pPr>
        <w:ind w:left="851" w:hanging="284"/>
      </w:pPr>
      <w:r>
        <w:t>-</w:t>
      </w:r>
      <w:r>
        <w:tab/>
      </w:r>
      <w:r>
        <w:t>Support of sidelink transmit power control;</w:t>
      </w:r>
    </w:p>
    <w:p>
      <w:pPr>
        <w:pStyle w:val="102"/>
      </w:pPr>
      <w:r>
        <w:t>-</w:t>
      </w:r>
      <w:r>
        <w:tab/>
      </w:r>
      <w:r>
        <w:t>Support of RLC AM;</w:t>
      </w:r>
    </w:p>
    <w:p>
      <w:pPr>
        <w:pStyle w:val="102"/>
        <w:rPr>
          <w:rFonts w:hint="eastAsia" w:eastAsia="宋体"/>
          <w:lang w:val="en-US" w:eastAsia="zh-CN"/>
        </w:rPr>
      </w:pPr>
      <w:r>
        <w:t>-</w:t>
      </w:r>
      <w:r>
        <w:tab/>
      </w:r>
      <w:r>
        <w:t xml:space="preserve">Detection of radio link failure </w:t>
      </w:r>
      <w:r>
        <w:rPr>
          <w:rFonts w:eastAsia="Malgun Gothic"/>
          <w:lang w:eastAsia="ko-KR"/>
        </w:rPr>
        <w:t>for the PC5-RRC connection</w:t>
      </w:r>
      <w:ins w:id="14" w:author="ZTE" w:date="2021-01-13T10:35:22Z">
        <w:r>
          <w:rPr>
            <w:rFonts w:hint="eastAsia" w:eastAsia="宋体"/>
            <w:lang w:val="en-US" w:eastAsia="zh-CN"/>
          </w:rPr>
          <w:t>;</w:t>
        </w:r>
      </w:ins>
      <w:del w:id="15" w:author="ZTE" w:date="2021-01-13T10:35:21Z">
        <w:r>
          <w:rPr>
            <w:rFonts w:hint="eastAsia" w:eastAsia="宋体"/>
            <w:lang w:val="en-US" w:eastAsia="zh-CN"/>
          </w:rPr>
          <w:delText>.</w:delText>
        </w:r>
      </w:del>
    </w:p>
    <w:p>
      <w:pPr>
        <w:pStyle w:val="102"/>
        <w:rPr>
          <w:ins w:id="16" w:author="ZTE" w:date="2021-01-12T18:47:43Z"/>
          <w:lang w:eastAsia="zh-CN"/>
        </w:rPr>
      </w:pPr>
      <w:ins w:id="17" w:author="ZTE" w:date="2021-01-12T18:47:43Z">
        <w:r>
          <w:rPr/>
          <w:t>-</w:t>
        </w:r>
      </w:ins>
      <w:ins w:id="18" w:author="ZTE" w:date="2021-01-12T18:47:43Z">
        <w:r>
          <w:rPr/>
          <w:tab/>
        </w:r>
      </w:ins>
      <w:ins w:id="19" w:author="ZTE" w:date="2021-01-12T18:47:43Z">
        <w:r>
          <w:rPr/>
          <w:t xml:space="preserve">Support of sidelink </w:t>
        </w:r>
      </w:ins>
      <w:ins w:id="20" w:author="ZTE" w:date="2021-01-12T18:47:43Z">
        <w:r>
          <w:rPr>
            <w:rFonts w:hint="eastAsia" w:eastAsia="宋体"/>
            <w:lang w:val="en-US" w:eastAsia="zh-CN"/>
          </w:rPr>
          <w:t xml:space="preserve">RSRP and CSI </w:t>
        </w:r>
      </w:ins>
      <w:ins w:id="21" w:author="ZTE" w:date="2021-01-12T18:47:43Z">
        <w:r>
          <w:rPr/>
          <w:t>reporting</w:t>
        </w:r>
      </w:ins>
      <w:ins w:id="22" w:author="ZTE" w:date="2021-01-12T18:47:43Z">
        <w:r>
          <w:rPr>
            <w:rFonts w:hint="eastAsia" w:eastAsia="宋体"/>
            <w:lang w:val="en-US" w:eastAsia="zh-CN"/>
          </w:rPr>
          <w:t>.</w:t>
        </w:r>
      </w:ins>
    </w:p>
    <w:p>
      <w:pPr>
        <w:pStyle w:val="87"/>
      </w:pPr>
      <w:r>
        <w:t>-</w:t>
      </w:r>
      <w:r>
        <w:tab/>
      </w:r>
      <w:r>
        <w:rPr>
          <w:b/>
        </w:rPr>
        <w:t>Groupcast transmission</w:t>
      </w:r>
      <w:r>
        <w:t>, characterized by:</w:t>
      </w:r>
    </w:p>
    <w:p>
      <w:pPr>
        <w:pStyle w:val="102"/>
      </w:pPr>
      <w:r>
        <w:t>-</w:t>
      </w:r>
      <w:r>
        <w:tab/>
      </w:r>
      <w:r>
        <w:t>Transmission and reception of user traffic among UEs belonging to a group in sidelink;</w:t>
      </w:r>
    </w:p>
    <w:p>
      <w:pPr>
        <w:pStyle w:val="102"/>
      </w:pPr>
      <w:r>
        <w:t>-</w:t>
      </w:r>
      <w:r>
        <w:tab/>
      </w:r>
      <w:r>
        <w:t>Support of sidelink HARQ feedback.</w:t>
      </w:r>
    </w:p>
    <w:p>
      <w:pPr>
        <w:pStyle w:val="87"/>
      </w:pPr>
      <w:r>
        <w:t>-</w:t>
      </w:r>
      <w:r>
        <w:tab/>
      </w:r>
      <w:r>
        <w:rPr>
          <w:b/>
        </w:rPr>
        <w:t>Broadcast transmission</w:t>
      </w:r>
      <w:r>
        <w:t>, characterized by:</w:t>
      </w:r>
    </w:p>
    <w:p>
      <w:pPr>
        <w:pStyle w:val="102"/>
        <w:ind w:left="284" w:firstLine="284"/>
      </w:pPr>
      <w:r>
        <w:t>-</w:t>
      </w:r>
      <w:r>
        <w:tab/>
      </w:r>
      <w:r>
        <w:t>Transmission and reception of user traffic among UEs in sidelink.</w:t>
      </w:r>
    </w:p>
    <w:p>
      <w:pPr>
        <w:pStyle w:val="4"/>
      </w:pPr>
      <w:bookmarkStart w:id="23" w:name="_Toc60788136"/>
      <w:bookmarkStart w:id="24" w:name="_Toc37232067"/>
      <w:bookmarkStart w:id="25" w:name="_Toc51971501"/>
      <w:bookmarkStart w:id="26" w:name="_Toc46502153"/>
      <w:bookmarkStart w:id="27" w:name="_Toc52551484"/>
      <w:r>
        <w:t>16.9.2</w:t>
      </w:r>
      <w:r>
        <w:tab/>
      </w:r>
      <w:r>
        <w:t>Radio Protocol Architecture for NR sidelink communication</w:t>
      </w:r>
      <w:bookmarkEnd w:id="23"/>
      <w:bookmarkEnd w:id="24"/>
      <w:bookmarkEnd w:id="25"/>
      <w:bookmarkEnd w:id="26"/>
      <w:bookmarkEnd w:id="27"/>
    </w:p>
    <w:p>
      <w:pPr>
        <w:pStyle w:val="5"/>
      </w:pPr>
      <w:bookmarkStart w:id="28" w:name="_Toc37232068"/>
      <w:bookmarkStart w:id="29" w:name="_Toc46502154"/>
      <w:bookmarkStart w:id="30" w:name="_Toc60788137"/>
      <w:bookmarkStart w:id="31" w:name="_Toc51971502"/>
      <w:bookmarkStart w:id="32" w:name="_Toc52551485"/>
      <w:r>
        <w:t>16.9.2.1</w:t>
      </w:r>
      <w:r>
        <w:tab/>
      </w:r>
      <w:r>
        <w:t>Overview</w:t>
      </w:r>
      <w:bookmarkEnd w:id="28"/>
      <w:bookmarkEnd w:id="29"/>
      <w:bookmarkEnd w:id="30"/>
      <w:bookmarkEnd w:id="31"/>
      <w:bookmarkEnd w:id="32"/>
    </w:p>
    <w:p>
      <w:r>
        <w:t>The AS protocol stack for the control plane for SCCH for RRC in the PC5 interface consists of RRC, PDCP, RLC and MAC sublayers, and the physical layer. The protocol stack of control plane for SCCH for RRC is shown in Figure 16.9.2.1-1.</w:t>
      </w:r>
    </w:p>
    <w:p>
      <w:pPr>
        <w:pStyle w:val="91"/>
      </w:pPr>
      <w:r>
        <w:object>
          <v:shape id="_x0000_i1026" o:spt="75" type="#_x0000_t75" style="height:129.75pt;width:180.75pt;" o:ole="t" filled="f" o:preferrelative="t" stroked="f" coordsize="21600,21600">
            <v:path/>
            <v:fill on="f" focussize="0,0"/>
            <v:stroke on="f" joinstyle="miter"/>
            <v:imagedata r:id="rId8" o:title=""/>
            <o:lock v:ext="edit" aspectratio="t"/>
            <w10:wrap type="none"/>
            <w10:anchorlock/>
          </v:shape>
          <o:OLEObject Type="Embed" ProgID="Visio.Drawing.11" ShapeID="_x0000_i1026" DrawAspect="Content" ObjectID="_1468075726">
            <o:LockedField>false</o:LockedField>
          </o:OLEObject>
        </w:object>
      </w:r>
    </w:p>
    <w:p>
      <w:pPr>
        <w:pStyle w:val="99"/>
        <w:rPr>
          <w:lang w:eastAsia="en-GB"/>
        </w:rPr>
      </w:pPr>
      <w:r>
        <w:t xml:space="preserve">Figure 16.9.2.1-1: </w:t>
      </w:r>
      <w:r>
        <w:rPr>
          <w:lang w:eastAsia="en-GB"/>
        </w:rPr>
        <w:t>Control plane protocol stack for SCCH for RRC.</w:t>
      </w:r>
    </w:p>
    <w:p>
      <w:r>
        <w:t>For support of PC5-S protocol specified in TS 23.287 [40], PC5-S is located on top of PDCP, RLC and MAC sublayers, and the physical layer in the control plane protocol stack for SCCH for PC5-S, as shown in Figure 16.9.2.1-2.</w:t>
      </w:r>
    </w:p>
    <w:p>
      <w:pPr>
        <w:pStyle w:val="91"/>
      </w:pPr>
      <w:r>
        <w:object>
          <v:shape id="_x0000_i1027" o:spt="75" type="#_x0000_t75" style="height:129.75pt;width:181.5pt;" o:ole="t" filled="f" o:preferrelative="t" stroked="f" coordsize="21600,21600">
            <v:path/>
            <v:fill on="f" focussize="0,0"/>
            <v:stroke on="f" joinstyle="miter"/>
            <v:imagedata r:id="rId9" o:title=""/>
            <o:lock v:ext="edit" aspectratio="t"/>
            <w10:wrap type="none"/>
            <w10:anchorlock/>
          </v:shape>
          <o:OLEObject Type="Embed" ProgID="Visio.Drawing.11" ShapeID="_x0000_i1027" DrawAspect="Content" ObjectID="_1468075727">
            <o:LockedField>false</o:LockedField>
          </o:OLEObject>
        </w:object>
      </w:r>
    </w:p>
    <w:p>
      <w:pPr>
        <w:pStyle w:val="99"/>
        <w:rPr>
          <w:lang w:eastAsia="en-GB"/>
        </w:rPr>
      </w:pPr>
      <w:r>
        <w:t xml:space="preserve">Figure 16.9.2.1-2: </w:t>
      </w:r>
      <w:r>
        <w:rPr>
          <w:lang w:eastAsia="en-GB"/>
        </w:rPr>
        <w:t>Control plane protocol stack for SCCH for PC5-S.</w:t>
      </w:r>
    </w:p>
    <w:p>
      <w:r>
        <w:t>The AS protocol stack for SBCCH in the PC5 interface consists of RRC, RLC, MAC sublayers, and the physical layer as shown below in Figure 16.9.2.1-3.</w:t>
      </w:r>
    </w:p>
    <w:p>
      <w:pPr>
        <w:pStyle w:val="91"/>
        <w:rPr>
          <w:lang w:eastAsia="en-GB"/>
        </w:rPr>
      </w:pPr>
      <w:r>
        <w:object>
          <v:shape id="_x0000_i1028" o:spt="75" type="#_x0000_t75" style="height:112.5pt;width:179.25pt;" o:ole="t" filled="f" o:preferrelative="t" stroked="f" coordsize="21600,21600">
            <v:path/>
            <v:fill on="f" focussize="0,0"/>
            <v:stroke on="f" joinstyle="miter"/>
            <v:imagedata r:id="rId10" o:title=""/>
            <o:lock v:ext="edit" aspectratio="t"/>
            <w10:wrap type="none"/>
            <w10:anchorlock/>
          </v:shape>
          <o:OLEObject Type="Embed" ProgID="Visio.Drawing.11" ShapeID="_x0000_i1028" DrawAspect="Content" ObjectID="_1468075728">
            <o:LockedField>false</o:LockedField>
          </o:OLEObject>
        </w:object>
      </w:r>
    </w:p>
    <w:p>
      <w:pPr>
        <w:pStyle w:val="99"/>
        <w:rPr>
          <w:lang w:eastAsia="en-GB"/>
        </w:rPr>
      </w:pPr>
      <w:r>
        <w:rPr>
          <w:lang w:eastAsia="en-GB"/>
        </w:rPr>
        <w:t>Figure 16.9.2.1-3: Control plane protocol stack for SBCCH.</w:t>
      </w:r>
    </w:p>
    <w:p>
      <w:pPr>
        <w:rPr>
          <w:rFonts w:eastAsia="宋体"/>
          <w:kern w:val="2"/>
          <w:szCs w:val="22"/>
          <w:lang w:eastAsia="zh-CN"/>
        </w:rPr>
      </w:pPr>
      <w:r>
        <w:rPr>
          <w:rFonts w:eastAsia="宋体"/>
          <w:kern w:val="2"/>
          <w:szCs w:val="22"/>
          <w:lang w:eastAsia="zh-CN"/>
        </w:rPr>
        <w:t>The AS protocol stack for user plane</w:t>
      </w:r>
      <w:ins w:id="23" w:author="ZTE" w:date="2021-01-14T15:31:08Z">
        <w:r>
          <w:rPr>
            <w:rFonts w:hint="eastAsia" w:eastAsia="宋体"/>
            <w:kern w:val="2"/>
            <w:szCs w:val="22"/>
            <w:lang w:val="en-US" w:eastAsia="zh-CN"/>
          </w:rPr>
          <w:t xml:space="preserve"> </w:t>
        </w:r>
      </w:ins>
      <w:ins w:id="24" w:author="ZTE" w:date="2021-01-14T15:31:09Z">
        <w:r>
          <w:rPr>
            <w:rFonts w:hint="eastAsia" w:eastAsia="宋体"/>
            <w:kern w:val="2"/>
            <w:szCs w:val="22"/>
            <w:lang w:val="en-US" w:eastAsia="zh-CN"/>
          </w:rPr>
          <w:t xml:space="preserve">for </w:t>
        </w:r>
      </w:ins>
      <w:ins w:id="25" w:author="ZTE" w:date="2021-01-14T15:31:10Z">
        <w:r>
          <w:rPr>
            <w:rFonts w:hint="eastAsia" w:eastAsia="宋体"/>
            <w:kern w:val="2"/>
            <w:szCs w:val="22"/>
            <w:lang w:val="en-US" w:eastAsia="zh-CN"/>
          </w:rPr>
          <w:t>S</w:t>
        </w:r>
      </w:ins>
      <w:ins w:id="26" w:author="ZTE" w:date="2021-01-14T15:31:12Z">
        <w:r>
          <w:rPr>
            <w:rFonts w:hint="eastAsia" w:eastAsia="宋体"/>
            <w:kern w:val="2"/>
            <w:szCs w:val="22"/>
            <w:lang w:val="en-US" w:eastAsia="zh-CN"/>
          </w:rPr>
          <w:t>TCH</w:t>
        </w:r>
      </w:ins>
      <w:r>
        <w:rPr>
          <w:rFonts w:eastAsia="宋体"/>
          <w:kern w:val="2"/>
          <w:szCs w:val="22"/>
          <w:lang w:eastAsia="zh-CN"/>
        </w:rPr>
        <w:t xml:space="preserve"> in the PC5 interface consists of SDAP, </w:t>
      </w:r>
      <w:r>
        <w:t>PDCP, RLC and MAC sublayers, and the physical layer</w:t>
      </w:r>
      <w:r>
        <w:rPr>
          <w:rFonts w:eastAsia="宋体"/>
          <w:kern w:val="2"/>
          <w:szCs w:val="22"/>
          <w:lang w:eastAsia="zh-CN"/>
        </w:rPr>
        <w:t xml:space="preserve">. The protocol stack of </w:t>
      </w:r>
      <w:r>
        <w:rPr>
          <w:kern w:val="2"/>
          <w:szCs w:val="22"/>
          <w:lang w:eastAsia="zh-CN"/>
        </w:rPr>
        <w:t>user plane</w:t>
      </w:r>
      <w:r>
        <w:rPr>
          <w:rFonts w:eastAsia="宋体"/>
          <w:kern w:val="2"/>
          <w:szCs w:val="22"/>
          <w:lang w:eastAsia="zh-CN"/>
        </w:rPr>
        <w:t xml:space="preserve"> is shown in Figure </w:t>
      </w:r>
      <w:r>
        <w:t>16.9.2.1-4</w:t>
      </w:r>
      <w:r>
        <w:rPr>
          <w:rFonts w:eastAsia="宋体"/>
          <w:kern w:val="2"/>
          <w:szCs w:val="22"/>
          <w:lang w:eastAsia="zh-CN"/>
        </w:rPr>
        <w:t>.</w:t>
      </w:r>
    </w:p>
    <w:p>
      <w:pPr>
        <w:pStyle w:val="91"/>
        <w:rPr>
          <w:rFonts w:eastAsia="Malgun Gothic"/>
          <w:kern w:val="2"/>
          <w:szCs w:val="22"/>
          <w:lang w:eastAsia="ko-KR"/>
        </w:rPr>
      </w:pPr>
      <w:r>
        <w:object>
          <v:shape id="_x0000_i1029" o:spt="75" type="#_x0000_t75" style="height:129.75pt;width:181.5pt;" o:ole="t" filled="f" o:preferrelative="t" stroked="f" coordsize="21600,21600">
            <v:path/>
            <v:fill on="f" focussize="0,0"/>
            <v:stroke on="f" joinstyle="miter"/>
            <v:imagedata r:id="rId11" o:title=""/>
            <o:lock v:ext="edit" aspectratio="t"/>
            <w10:wrap type="none"/>
            <w10:anchorlock/>
          </v:shape>
          <o:OLEObject Type="Embed" ProgID="Visio.Drawing.11" ShapeID="_x0000_i1029" DrawAspect="Content" ObjectID="_1468075729">
            <o:LockedField>false</o:LockedField>
          </o:OLEObject>
        </w:object>
      </w:r>
    </w:p>
    <w:p>
      <w:pPr>
        <w:pStyle w:val="99"/>
      </w:pPr>
      <w:r>
        <w:t>Figure 16.9.2.1-4: User plane protocol stack for STCH.</w:t>
      </w:r>
    </w:p>
    <w:p>
      <w:del w:id="27" w:author="ZTE" w:date="2021-01-27T19:00:47Z">
        <w:r>
          <w:rPr/>
          <w:delText>Sidelink Radio bearers (</w:delText>
        </w:r>
      </w:del>
      <w:r>
        <w:t>SLRB</w:t>
      </w:r>
      <w:del w:id="28" w:author="ZTE" w:date="2021-01-27T19:00:49Z">
        <w:r>
          <w:rPr/>
          <w:delText>)</w:delText>
        </w:r>
      </w:del>
      <w:r>
        <w:t xml:space="preserve"> are categorized into two groups: sidelink data radio bearers (SL DRB) for user plane data and sidelink signalling radio bearers (SL SRB) for control plane data. Separate SL SRBs using different SCCHs are configured for PC5-RRC and PC5-S signalling respectively.</w:t>
      </w:r>
    </w:p>
    <w:p>
      <w:pPr>
        <w:pStyle w:val="5"/>
      </w:pPr>
      <w:bookmarkStart w:id="33" w:name="_Toc46502155"/>
      <w:bookmarkStart w:id="34" w:name="_Toc37232069"/>
      <w:bookmarkStart w:id="35" w:name="_Toc60788138"/>
      <w:bookmarkStart w:id="36" w:name="_Toc51971503"/>
      <w:bookmarkStart w:id="37" w:name="_Toc52551486"/>
      <w:r>
        <w:t>16.9.2.2</w:t>
      </w:r>
      <w:r>
        <w:tab/>
      </w:r>
      <w:r>
        <w:t>MAC</w:t>
      </w:r>
      <w:bookmarkEnd w:id="33"/>
      <w:bookmarkEnd w:id="34"/>
      <w:bookmarkEnd w:id="35"/>
      <w:bookmarkEnd w:id="36"/>
      <w:bookmarkEnd w:id="37"/>
    </w:p>
    <w:p>
      <w:r>
        <w:t>The MAC sublayer provides the following services and functions over the PC5 interface in addition to the services and functions specified in clause 6.2.1:</w:t>
      </w:r>
    </w:p>
    <w:p>
      <w:pPr>
        <w:pStyle w:val="87"/>
      </w:pPr>
      <w:r>
        <w:t>-</w:t>
      </w:r>
      <w:r>
        <w:tab/>
      </w:r>
      <w:r>
        <w:t>Radio resource selection;</w:t>
      </w:r>
    </w:p>
    <w:p>
      <w:pPr>
        <w:pStyle w:val="87"/>
      </w:pPr>
      <w:r>
        <w:t>-</w:t>
      </w:r>
      <w:r>
        <w:tab/>
      </w:r>
      <w:r>
        <w:t>Packet filtering;</w:t>
      </w:r>
    </w:p>
    <w:p>
      <w:pPr>
        <w:pStyle w:val="87"/>
      </w:pPr>
      <w:r>
        <w:t>-</w:t>
      </w:r>
      <w:r>
        <w:tab/>
      </w:r>
      <w:r>
        <w:t>Priority handling between uplink and sidelink transmissions for a given UE;</w:t>
      </w:r>
    </w:p>
    <w:p>
      <w:pPr>
        <w:pStyle w:val="87"/>
      </w:pPr>
      <w:r>
        <w:t>-</w:t>
      </w:r>
      <w:r>
        <w:tab/>
      </w:r>
      <w:r>
        <w:t>Sidelink CSI reporting.</w:t>
      </w:r>
    </w:p>
    <w:p>
      <w:r>
        <w:t>With LCP restrictions in MAC</w:t>
      </w:r>
      <w:r>
        <w:rPr>
          <w:lang w:eastAsia="en-GB"/>
        </w:rPr>
        <w:t xml:space="preserve">, only sidelink logical channels belonging to the same destination can be multiplexed into a MAC PDU for every unicast, groupcast and broadcast transmission which is associated to the destination. </w:t>
      </w:r>
      <w:r>
        <w:t>NG-RAN can also control whether a sidelink logical channel can utilise the resources allocated to a configured sidelink grant Type 1 (see clause 16.9.3.2).</w:t>
      </w:r>
    </w:p>
    <w:p>
      <w:r>
        <w:t>For packet filtering, a SL-SCH MAC header including portions of both Source Layer-2 ID and a Destination Layer-2 ID is added to each MAC PDU as specified in clause 8.4. LCID included within a MAC subheader uniquely identifies a logical channel within the scope of the Source Layer-2 ID and Destination Layer-2 ID combination.</w:t>
      </w:r>
    </w:p>
    <w:p>
      <w:pPr>
        <w:rPr>
          <w:lang w:eastAsia="ko-KR"/>
        </w:rPr>
      </w:pPr>
      <w:r>
        <w:rPr>
          <w:lang w:eastAsia="ko-KR"/>
        </w:rPr>
        <w:t>The following logical channels are used in sidelink:</w:t>
      </w:r>
    </w:p>
    <w:p>
      <w:pPr>
        <w:pStyle w:val="87"/>
      </w:pPr>
      <w:r>
        <w:t>-</w:t>
      </w:r>
      <w:r>
        <w:tab/>
      </w:r>
      <w:r>
        <w:t>Sidelink Control Channel (SCCH): a sidelink channel for transmitting control information (i.e. PC5-RRC and PC5-S messages) from one UE to other UE(s);</w:t>
      </w:r>
    </w:p>
    <w:p>
      <w:pPr>
        <w:pStyle w:val="87"/>
      </w:pPr>
      <w:r>
        <w:t>-</w:t>
      </w:r>
      <w:r>
        <w:tab/>
      </w:r>
      <w:r>
        <w:t>Sidelink Traffic Channel (STCH): a sidelink channel for transmitting user information from one UE to other UE(s);</w:t>
      </w:r>
    </w:p>
    <w:p>
      <w:pPr>
        <w:pStyle w:val="87"/>
      </w:pPr>
      <w:r>
        <w:t>-</w:t>
      </w:r>
      <w:r>
        <w:tab/>
      </w:r>
      <w:r>
        <w:t>Sidelink Broadcast Control Channel (SBCCH): a sidelink channel for broadcasting sidelink system information from one UE to other UE(s).</w:t>
      </w:r>
    </w:p>
    <w:p>
      <w:r>
        <w:t>The following connections between logical channels and transport channels exist:</w:t>
      </w:r>
    </w:p>
    <w:p>
      <w:pPr>
        <w:pStyle w:val="87"/>
      </w:pPr>
      <w:r>
        <w:t>-</w:t>
      </w:r>
      <w:r>
        <w:tab/>
      </w:r>
      <w:r>
        <w:t>SCCH can be mapped to SL-SCH;</w:t>
      </w:r>
    </w:p>
    <w:p>
      <w:pPr>
        <w:pStyle w:val="87"/>
      </w:pPr>
      <w:r>
        <w:t>-</w:t>
      </w:r>
      <w:r>
        <w:tab/>
      </w:r>
      <w:r>
        <w:t>STCH can be mapped to SL-SCH;</w:t>
      </w:r>
    </w:p>
    <w:p>
      <w:pPr>
        <w:pStyle w:val="87"/>
      </w:pPr>
      <w:r>
        <w:t>-</w:t>
      </w:r>
      <w:r>
        <w:tab/>
      </w:r>
      <w:r>
        <w:t>SBCCH can be mapped to SL-BCH.</w:t>
      </w:r>
    </w:p>
    <w:p>
      <w:pPr>
        <w:pStyle w:val="5"/>
      </w:pPr>
      <w:bookmarkStart w:id="38" w:name="_Toc60788139"/>
      <w:bookmarkStart w:id="39" w:name="_Toc46502156"/>
      <w:bookmarkStart w:id="40" w:name="_Toc51971504"/>
      <w:bookmarkStart w:id="41" w:name="_Toc52551487"/>
      <w:bookmarkStart w:id="42" w:name="_Toc37232070"/>
      <w:r>
        <w:t>16.9.2.3</w:t>
      </w:r>
      <w:r>
        <w:tab/>
      </w:r>
      <w:r>
        <w:t>RLC</w:t>
      </w:r>
      <w:bookmarkEnd w:id="38"/>
      <w:bookmarkEnd w:id="39"/>
      <w:bookmarkEnd w:id="40"/>
      <w:bookmarkEnd w:id="41"/>
      <w:bookmarkEnd w:id="42"/>
    </w:p>
    <w:p>
      <w:r>
        <w:t>The services and functions of the RLC sublayer as specified in clause 6.3.2 are supported for sidelink. TM is used for SBCCH. Both UM and AM are used in unicast transmission while only UM is used in groupcast or broadcast transmission. For UM, only unidirectional transmission is supported for groupcast and broadcast.</w:t>
      </w:r>
    </w:p>
    <w:p>
      <w:pPr>
        <w:pStyle w:val="5"/>
      </w:pPr>
      <w:bookmarkStart w:id="43" w:name="_Toc46502157"/>
      <w:bookmarkStart w:id="44" w:name="_Toc37232071"/>
      <w:bookmarkStart w:id="45" w:name="_Toc52551488"/>
      <w:bookmarkStart w:id="46" w:name="_Toc60788140"/>
      <w:bookmarkStart w:id="47" w:name="_Toc51971505"/>
      <w:r>
        <w:t>16.9.2.4</w:t>
      </w:r>
      <w:r>
        <w:tab/>
      </w:r>
      <w:r>
        <w:t>PDCP</w:t>
      </w:r>
      <w:bookmarkEnd w:id="43"/>
      <w:bookmarkEnd w:id="44"/>
      <w:bookmarkEnd w:id="45"/>
      <w:bookmarkEnd w:id="46"/>
      <w:bookmarkEnd w:id="47"/>
    </w:p>
    <w:p>
      <w:r>
        <w:t>The services and functions of the PDCP sublayer as specified in clause 6.4.1 are supported for sidelink with some restrictions:</w:t>
      </w:r>
    </w:p>
    <w:p>
      <w:pPr>
        <w:pStyle w:val="87"/>
      </w:pPr>
      <w:r>
        <w:t>-</w:t>
      </w:r>
      <w:r>
        <w:tab/>
      </w:r>
      <w:r>
        <w:t>Out-of-order delivery is supported only for unicast transmission;</w:t>
      </w:r>
    </w:p>
    <w:p>
      <w:pPr>
        <w:pStyle w:val="87"/>
      </w:pPr>
      <w:r>
        <w:t>-</w:t>
      </w:r>
      <w:r>
        <w:tab/>
      </w:r>
      <w:r>
        <w:t>Duplication is not supported over the PC5 interface.</w:t>
      </w:r>
    </w:p>
    <w:p>
      <w:pPr>
        <w:pStyle w:val="5"/>
      </w:pPr>
      <w:bookmarkStart w:id="48" w:name="_Toc60788141"/>
      <w:bookmarkStart w:id="49" w:name="_Toc52551489"/>
      <w:bookmarkStart w:id="50" w:name="_Toc46502158"/>
      <w:bookmarkStart w:id="51" w:name="_Toc37232072"/>
      <w:bookmarkStart w:id="52" w:name="_Toc51971506"/>
      <w:r>
        <w:t>16.9.2.5</w:t>
      </w:r>
      <w:r>
        <w:tab/>
      </w:r>
      <w:r>
        <w:t>SDAP</w:t>
      </w:r>
      <w:bookmarkEnd w:id="48"/>
      <w:bookmarkEnd w:id="49"/>
      <w:bookmarkEnd w:id="50"/>
      <w:bookmarkEnd w:id="51"/>
      <w:bookmarkEnd w:id="52"/>
    </w:p>
    <w:p>
      <w:r>
        <w:t>The SDAP sublayer provides the following service and function over the PC5 interface:</w:t>
      </w:r>
    </w:p>
    <w:p>
      <w:pPr>
        <w:pStyle w:val="87"/>
        <w:rPr>
          <w:ins w:id="29" w:author="ZTE" w:date="2021-01-14T15:31:58Z"/>
          <w:rFonts w:hint="eastAsia" w:eastAsia="宋体"/>
          <w:lang w:eastAsia="zh-CN"/>
        </w:rPr>
      </w:pPr>
      <w:r>
        <w:t>-</w:t>
      </w:r>
      <w:r>
        <w:tab/>
      </w:r>
      <w:r>
        <w:t>Mapping between a QoS flow and a sidelink data radio bearer</w:t>
      </w:r>
      <w:del w:id="30" w:author="ZTE" w:date="2021-01-14T15:32:08Z">
        <w:r>
          <w:rPr>
            <w:rFonts w:hint="default"/>
            <w:lang w:val="en-US"/>
          </w:rPr>
          <w:delText>.</w:delText>
        </w:r>
      </w:del>
      <w:ins w:id="31" w:author="ZTE" w:date="2021-01-14T15:32:08Z">
        <w:r>
          <w:rPr>
            <w:rFonts w:hint="eastAsia" w:eastAsia="宋体"/>
            <w:lang w:val="en-US" w:eastAsia="zh-CN"/>
          </w:rPr>
          <w:t>;</w:t>
        </w:r>
      </w:ins>
    </w:p>
    <w:p>
      <w:pPr>
        <w:pStyle w:val="87"/>
        <w:rPr>
          <w:rFonts w:hint="default" w:eastAsia="宋体"/>
          <w:lang w:val="en-US" w:eastAsia="zh-CN"/>
        </w:rPr>
      </w:pPr>
      <w:ins w:id="32" w:author="ZTE" w:date="2021-01-14T15:32:12Z">
        <w:r>
          <w:rPr>
            <w:rFonts w:hint="eastAsia" w:eastAsia="宋体"/>
            <w:lang w:val="en-US" w:eastAsia="zh-CN"/>
          </w:rPr>
          <w:t>-</w:t>
        </w:r>
      </w:ins>
      <w:ins w:id="33" w:author="ZTE" w:date="2021-01-14T15:32:13Z">
        <w:r>
          <w:rPr>
            <w:rFonts w:hint="eastAsia" w:eastAsia="宋体"/>
            <w:lang w:val="en-US" w:eastAsia="zh-CN"/>
          </w:rPr>
          <w:t xml:space="preserve">  </w:t>
        </w:r>
      </w:ins>
      <w:ins w:id="34" w:author="ZTE" w:date="2021-01-14T15:32:14Z">
        <w:r>
          <w:rPr>
            <w:rFonts w:hint="eastAsia" w:eastAsia="宋体"/>
            <w:lang w:val="en-US" w:eastAsia="zh-CN"/>
          </w:rPr>
          <w:t xml:space="preserve">  </w:t>
        </w:r>
      </w:ins>
      <w:ins w:id="35" w:author="ZTE" w:date="2021-01-14T15:34:39Z">
        <w:r>
          <w:rPr>
            <w:rFonts w:hint="eastAsia" w:eastAsia="宋体"/>
            <w:lang w:val="en-US" w:eastAsia="zh-CN"/>
          </w:rPr>
          <w:t>M</w:t>
        </w:r>
      </w:ins>
      <w:ins w:id="36" w:author="ZTE" w:date="2021-01-14T15:34:36Z">
        <w:r>
          <w:rPr>
            <w:lang w:eastAsia="zh-CN"/>
          </w:rPr>
          <w:t xml:space="preserve">arking QoS flow ID in unicast </w:t>
        </w:r>
      </w:ins>
      <w:ins w:id="37" w:author="ZTE" w:date="2021-01-14T15:34:36Z">
        <w:r>
          <w:rPr/>
          <w:t xml:space="preserve">of NR </w:t>
        </w:r>
      </w:ins>
      <w:ins w:id="38" w:author="ZTE" w:date="2021-01-14T15:34:36Z">
        <w:r>
          <w:rPr>
            <w:lang w:eastAsia="zh-CN"/>
          </w:rPr>
          <w:t>sidelink</w:t>
        </w:r>
      </w:ins>
      <w:ins w:id="39" w:author="ZTE" w:date="2021-01-14T15:34:36Z">
        <w:r>
          <w:rPr/>
          <w:t xml:space="preserve"> communication </w:t>
        </w:r>
      </w:ins>
      <w:ins w:id="40" w:author="ZTE" w:date="2021-01-14T15:34:36Z">
        <w:r>
          <w:rPr>
            <w:lang w:eastAsia="zh-CN"/>
          </w:rPr>
          <w:t>packets</w:t>
        </w:r>
      </w:ins>
      <w:ins w:id="41" w:author="ZTE" w:date="2021-01-14T15:35:01Z">
        <w:r>
          <w:rPr>
            <w:rFonts w:hint="eastAsia"/>
            <w:lang w:val="en-US" w:eastAsia="zh-CN"/>
          </w:rPr>
          <w:t>.</w:t>
        </w:r>
      </w:ins>
    </w:p>
    <w:p>
      <w:r>
        <w:t>There is one SDAP entity per destination for one of unicast, groupcast and broadcast which is associated to the destination. Reflective QoS is not supported over the PC5 interface.</w:t>
      </w:r>
    </w:p>
    <w:p>
      <w:pPr>
        <w:pStyle w:val="5"/>
      </w:pPr>
      <w:bookmarkStart w:id="53" w:name="_Toc52551490"/>
      <w:bookmarkStart w:id="54" w:name="_Toc46502159"/>
      <w:bookmarkStart w:id="55" w:name="_Toc60788142"/>
      <w:bookmarkStart w:id="56" w:name="_Toc37232073"/>
      <w:bookmarkStart w:id="57" w:name="_Toc51971507"/>
      <w:r>
        <w:t>16.9.2.6</w:t>
      </w:r>
      <w:r>
        <w:tab/>
      </w:r>
      <w:r>
        <w:t>RRC</w:t>
      </w:r>
      <w:bookmarkEnd w:id="53"/>
      <w:bookmarkEnd w:id="54"/>
      <w:bookmarkEnd w:id="55"/>
      <w:bookmarkEnd w:id="56"/>
      <w:bookmarkEnd w:id="57"/>
    </w:p>
    <w:p>
      <w:r>
        <w:t>The RRC sublayer provides the following services and functions over the PC5 interface:</w:t>
      </w:r>
    </w:p>
    <w:p>
      <w:pPr>
        <w:pStyle w:val="87"/>
        <w:rPr>
          <w:ins w:id="42" w:author="ZTE" w:date="2021-01-09T15:47:10Z"/>
        </w:rPr>
      </w:pPr>
      <w:r>
        <w:t>-</w:t>
      </w:r>
      <w:r>
        <w:tab/>
      </w:r>
      <w:r>
        <w:t>Transfer of a PC5-RRC message between peer UEs;</w:t>
      </w:r>
    </w:p>
    <w:p>
      <w:pPr>
        <w:pStyle w:val="87"/>
        <w:rPr>
          <w:ins w:id="43" w:author="ZTE" w:date="2021-01-13T10:39:10Z"/>
        </w:rPr>
      </w:pPr>
      <w:ins w:id="44" w:author="ZTE" w:date="2021-01-12T18:49:16Z">
        <w:r>
          <w:rPr/>
          <w:t>-</w:t>
        </w:r>
      </w:ins>
      <w:ins w:id="45" w:author="ZTE" w:date="2021-01-12T18:49:16Z">
        <w:r>
          <w:rPr/>
          <w:tab/>
        </w:r>
      </w:ins>
      <w:ins w:id="46" w:author="ZTE" w:date="2021-01-12T18:49:16Z">
        <w:r>
          <w:rPr/>
          <w:t xml:space="preserve">Establishment, maintenance and release of </w:t>
        </w:r>
      </w:ins>
      <w:ins w:id="47" w:author="ZTE" w:date="2021-01-12T18:49:16Z">
        <w:r>
          <w:rPr>
            <w:rFonts w:hint="eastAsia" w:eastAsia="宋体"/>
            <w:lang w:val="en-US" w:eastAsia="zh-CN"/>
          </w:rPr>
          <w:t xml:space="preserve">Sidelink </w:t>
        </w:r>
      </w:ins>
      <w:ins w:id="48" w:author="ZTE" w:date="2021-01-12T18:49:16Z">
        <w:r>
          <w:rPr/>
          <w:t>Signalling Radio Bearers (</w:t>
        </w:r>
      </w:ins>
      <w:ins w:id="49" w:author="ZTE" w:date="2021-01-13T10:39:36Z">
        <w:r>
          <w:rPr>
            <w:rFonts w:hint="eastAsia" w:eastAsia="宋体"/>
            <w:lang w:val="en-US" w:eastAsia="zh-CN"/>
          </w:rPr>
          <w:t>SL</w:t>
        </w:r>
      </w:ins>
      <w:ins w:id="50" w:author="ZTE" w:date="2021-01-13T10:39:38Z">
        <w:r>
          <w:rPr>
            <w:rFonts w:hint="eastAsia" w:eastAsia="宋体"/>
            <w:lang w:val="en-US" w:eastAsia="zh-CN"/>
          </w:rPr>
          <w:t>-</w:t>
        </w:r>
      </w:ins>
      <w:ins w:id="51" w:author="ZTE" w:date="2021-01-12T18:49:16Z">
        <w:r>
          <w:rPr/>
          <w:t>SRBs) ;</w:t>
        </w:r>
      </w:ins>
    </w:p>
    <w:p>
      <w:pPr>
        <w:pStyle w:val="87"/>
      </w:pPr>
      <w:ins w:id="52" w:author="ZTE" w:date="2021-01-13T10:39:15Z">
        <w:r>
          <w:rPr/>
          <w:t>-</w:t>
        </w:r>
      </w:ins>
      <w:ins w:id="53" w:author="ZTE" w:date="2021-01-13T10:39:15Z">
        <w:r>
          <w:rPr/>
          <w:tab/>
        </w:r>
      </w:ins>
      <w:ins w:id="54" w:author="ZTE" w:date="2021-01-13T10:39:15Z">
        <w:r>
          <w:rPr/>
          <w:t xml:space="preserve">Establishment, </w:t>
        </w:r>
      </w:ins>
      <w:ins w:id="55" w:author="ZTE" w:date="2021-01-13T18:52:39Z">
        <w:r>
          <w:rPr>
            <w:highlight w:val="none"/>
          </w:rPr>
          <w:t>configuration</w:t>
        </w:r>
      </w:ins>
      <w:ins w:id="56" w:author="ZTE" w:date="2021-01-13T10:39:15Z">
        <w:r>
          <w:rPr/>
          <w:t xml:space="preserve">, maintenance and release of </w:t>
        </w:r>
      </w:ins>
      <w:ins w:id="57" w:author="ZTE" w:date="2021-01-13T10:39:53Z">
        <w:r>
          <w:rPr>
            <w:rFonts w:hint="eastAsia" w:eastAsia="宋体"/>
            <w:lang w:val="en-US" w:eastAsia="zh-CN"/>
          </w:rPr>
          <w:t xml:space="preserve"> </w:t>
        </w:r>
      </w:ins>
      <w:ins w:id="58" w:author="ZTE" w:date="2021-01-13T10:39:15Z">
        <w:r>
          <w:rPr>
            <w:rFonts w:hint="eastAsia" w:eastAsia="宋体"/>
            <w:lang w:val="en-US" w:eastAsia="zh-CN"/>
          </w:rPr>
          <w:t xml:space="preserve">Sidelink </w:t>
        </w:r>
      </w:ins>
      <w:ins w:id="59" w:author="ZTE" w:date="2021-01-13T10:39:15Z">
        <w:r>
          <w:rPr/>
          <w:t>Data Radio Bearers (</w:t>
        </w:r>
      </w:ins>
      <w:ins w:id="60" w:author="ZTE" w:date="2021-01-13T10:39:57Z">
        <w:r>
          <w:rPr>
            <w:rFonts w:hint="eastAsia" w:eastAsia="宋体"/>
            <w:lang w:val="en-US" w:eastAsia="zh-CN"/>
          </w:rPr>
          <w:t>SL</w:t>
        </w:r>
      </w:ins>
      <w:ins w:id="61" w:author="ZTE" w:date="2021-01-13T10:39:58Z">
        <w:r>
          <w:rPr>
            <w:rFonts w:hint="eastAsia" w:eastAsia="宋体"/>
            <w:lang w:val="en-US" w:eastAsia="zh-CN"/>
          </w:rPr>
          <w:t>-</w:t>
        </w:r>
      </w:ins>
      <w:ins w:id="62" w:author="ZTE" w:date="2021-01-13T10:39:15Z">
        <w:r>
          <w:rPr/>
          <w:t>DRBs);</w:t>
        </w:r>
      </w:ins>
    </w:p>
    <w:p>
      <w:pPr>
        <w:pStyle w:val="87"/>
        <w:rPr>
          <w:ins w:id="63" w:author="ZTE" w:date="2021-01-12T18:49:16Z"/>
          <w:rFonts w:hint="eastAsia" w:eastAsia="宋体"/>
          <w:lang w:val="en-US" w:eastAsia="zh-CN"/>
        </w:rPr>
      </w:pPr>
      <w:ins w:id="64" w:author="ZTE" w:date="2021-01-12T18:49:16Z">
        <w:r>
          <w:rPr/>
          <w:t>-</w:t>
        </w:r>
      </w:ins>
      <w:ins w:id="65" w:author="ZTE" w:date="2021-01-12T18:49:16Z">
        <w:r>
          <w:rPr/>
          <w:tab/>
        </w:r>
      </w:ins>
      <w:ins w:id="66" w:author="ZTE" w:date="2021-01-13T10:40:25Z">
        <w:r>
          <w:rPr>
            <w:rFonts w:hint="eastAsia" w:eastAsia="宋体"/>
            <w:lang w:val="en-US" w:eastAsia="zh-CN"/>
          </w:rPr>
          <w:t xml:space="preserve">Sidelink </w:t>
        </w:r>
      </w:ins>
      <w:ins w:id="67" w:author="ZTE" w:date="2021-01-12T18:49:16Z">
        <w:r>
          <w:rPr>
            <w:rFonts w:hint="eastAsia" w:eastAsia="宋体"/>
            <w:lang w:val="en-US" w:eastAsia="zh-CN"/>
          </w:rPr>
          <w:t>RSRP</w:t>
        </w:r>
      </w:ins>
      <w:ins w:id="68" w:author="ZTE" w:date="2021-01-12T18:49:16Z">
        <w:r>
          <w:rPr/>
          <w:t xml:space="preserve"> measurement</w:t>
        </w:r>
      </w:ins>
      <w:ins w:id="69" w:author="ZTE" w:date="2021-01-12T18:49:16Z">
        <w:r>
          <w:rPr>
            <w:rFonts w:hint="eastAsia" w:eastAsia="宋体"/>
            <w:lang w:val="en-US" w:eastAsia="zh-CN"/>
          </w:rPr>
          <w:t xml:space="preserve"> </w:t>
        </w:r>
      </w:ins>
      <w:ins w:id="70" w:author="ZTE" w:date="2021-01-12T18:49:16Z">
        <w:r>
          <w:rPr/>
          <w:t xml:space="preserve">reporting and </w:t>
        </w:r>
      </w:ins>
      <w:ins w:id="71" w:author="ZTE" w:date="2021-01-12T18:49:16Z">
        <w:r>
          <w:rPr>
            <w:rFonts w:hint="eastAsia" w:eastAsia="宋体"/>
            <w:lang w:val="en-US" w:eastAsia="zh-CN"/>
          </w:rPr>
          <w:t xml:space="preserve">configuration </w:t>
        </w:r>
      </w:ins>
      <w:ins w:id="72" w:author="ZTE" w:date="2021-01-12T18:49:16Z">
        <w:r>
          <w:rPr/>
          <w:t>of the reporting;</w:t>
        </w:r>
      </w:ins>
      <w:ins w:id="73" w:author="ZTE" w:date="2021-01-12T18:49:16Z">
        <w:r>
          <w:rPr>
            <w:rFonts w:hint="eastAsia" w:eastAsia="宋体"/>
            <w:lang w:val="en-US" w:eastAsia="zh-CN"/>
          </w:rPr>
          <w:t xml:space="preserve"> </w:t>
        </w:r>
      </w:ins>
    </w:p>
    <w:p>
      <w:pPr>
        <w:pStyle w:val="87"/>
      </w:pPr>
      <w:r>
        <w:t>-</w:t>
      </w:r>
      <w:r>
        <w:tab/>
      </w:r>
      <w:r>
        <w:t>Maintenance and release of a PC5-RRC connection between two UEs;</w:t>
      </w:r>
    </w:p>
    <w:p>
      <w:pPr>
        <w:pStyle w:val="87"/>
      </w:pPr>
      <w:r>
        <w:t>-</w:t>
      </w:r>
      <w:r>
        <w:tab/>
      </w:r>
      <w:r>
        <w:t>Detection of sidelink radio link failure for a PC5-RRC connection.</w:t>
      </w:r>
    </w:p>
    <w:p>
      <w:r>
        <w:t>A PC5-RRC connection is a logical connection between two UEs for a pair of Source and Destination Layer-2 IDs which is considered to be established after a corresponding PC5 unicast link is established as specified in TS 23.287 [40]. There is one-to-one correspondence between the PC5-RRC connection and the PC5 unicast link. A UE may have multiple PC5-RRC connections with one or more UEs for different pairs of Source and Destination Layer-2 IDs.</w:t>
      </w:r>
    </w:p>
    <w:p>
      <w:r>
        <w:t>Separate PC5-RRC procedures and messages are used for a UE to transfer UE capability</w:t>
      </w:r>
      <w:ins w:id="74" w:author="ZTE" w:date="2021-01-09T15:52:24Z">
        <w:r>
          <w:rPr>
            <w:rFonts w:hint="eastAsia" w:eastAsia="宋体"/>
            <w:lang w:val="en-US" w:eastAsia="zh-CN"/>
          </w:rPr>
          <w:t>,</w:t>
        </w:r>
      </w:ins>
      <w:r>
        <w:t xml:space="preserve"> </w:t>
      </w:r>
      <w:del w:id="75" w:author="ZTE" w:date="2021-01-09T15:54:06Z">
        <w:r>
          <w:rPr/>
          <w:delText xml:space="preserve">and </w:delText>
        </w:r>
      </w:del>
      <w:r>
        <w:t>sidelink configuration</w:t>
      </w:r>
      <w:ins w:id="76" w:author="ZTE" w:date="2021-01-09T15:52:27Z">
        <w:r>
          <w:rPr>
            <w:rFonts w:hint="eastAsia" w:eastAsia="宋体"/>
            <w:lang w:val="en-US" w:eastAsia="zh-CN"/>
          </w:rPr>
          <w:t xml:space="preserve"> </w:t>
        </w:r>
      </w:ins>
      <w:ins w:id="77" w:author="ZTE" w:date="2021-01-09T15:52:32Z">
        <w:r>
          <w:rPr>
            <w:rFonts w:hint="eastAsia" w:eastAsia="宋体"/>
            <w:lang w:val="en-US" w:eastAsia="zh-CN"/>
          </w:rPr>
          <w:t>and</w:t>
        </w:r>
      </w:ins>
      <w:ins w:id="78" w:author="ZTE" w:date="2021-01-09T15:54:00Z">
        <w:r>
          <w:rPr>
            <w:rFonts w:hint="eastAsia" w:eastAsia="宋体"/>
            <w:lang w:val="en-US" w:eastAsia="zh-CN"/>
          </w:rPr>
          <w:t xml:space="preserve"> </w:t>
        </w:r>
      </w:ins>
      <w:ins w:id="79" w:author="ZTE" w:date="2021-01-09T15:54:03Z">
        <w:r>
          <w:rPr>
            <w:rFonts w:hint="eastAsia" w:eastAsia="宋体"/>
            <w:lang w:val="en-US" w:eastAsia="zh-CN"/>
          </w:rPr>
          <w:t>measurement results of NR sidelink</w:t>
        </w:r>
      </w:ins>
      <w:ins w:id="80" w:author="ZTE" w:date="2021-01-09T15:54:22Z">
        <w:r>
          <w:rPr>
            <w:rFonts w:hint="eastAsia" w:eastAsia="宋体"/>
            <w:lang w:val="en-US" w:eastAsia="zh-CN"/>
          </w:rPr>
          <w:t xml:space="preserve"> </w:t>
        </w:r>
      </w:ins>
      <w:del w:id="81" w:author="ZTE" w:date="2021-01-09T15:54:21Z">
        <w:r>
          <w:rPr/>
          <w:delText xml:space="preserve"> </w:delText>
        </w:r>
      </w:del>
      <w:r>
        <w:t>to the peer UE</w:t>
      </w:r>
      <w:r>
        <w:rPr>
          <w:rFonts w:eastAsia="宋体"/>
        </w:rPr>
        <w:t>, as specified in TS 38.331 [3]</w:t>
      </w:r>
      <w:r>
        <w:t>. Both peer UEs can exchange their own UE capability and sidelink configuration using separate bi-directional procedures in both sidelink directions.</w:t>
      </w:r>
    </w:p>
    <w:p>
      <w:pPr>
        <w:rPr>
          <w:rFonts w:eastAsia="Malgun Gothic"/>
          <w:lang w:eastAsia="ko-KR"/>
        </w:rPr>
      </w:pPr>
      <w:r>
        <w:t>If it is not interested in sidelink transmission, if sidelink RLF on the PC5-RRC connection is declared, or if the Layer-2 link release procedure is completed as specified in TS 23.287 [40], UE releases the PC5-RRC connection.</w:t>
      </w:r>
    </w:p>
    <w:p>
      <w:pPr>
        <w:pStyle w:val="106"/>
        <w:ind w:left="0" w:leftChars="0" w:firstLine="0" w:firstLineChars="0"/>
      </w:pPr>
    </w:p>
    <w:bookmarkEnd w:id="1"/>
    <w:bookmarkEnd w:id="2"/>
    <w:bookmarkEnd w:id="4"/>
    <w:bookmarkEnd w:id="5"/>
    <w:p>
      <w:pPr>
        <w:pStyle w:val="142"/>
        <w:jc w:val="center"/>
        <w:rPr>
          <w:rFonts w:ascii="Times New Roman" w:hAnsi="Times New Roman" w:cs="Times New Roman"/>
          <w:lang w:val="en-US"/>
        </w:rPr>
      </w:pPr>
      <w:r>
        <w:rPr>
          <w:rFonts w:hint="eastAsia" w:ascii="Times New Roman" w:hAnsi="Times New Roman" w:eastAsia="宋体" w:cs="Times New Roman"/>
          <w:lang w:val="en-US" w:eastAsia="zh-CN"/>
        </w:rPr>
        <w:t>END</w:t>
      </w:r>
      <w:r>
        <w:rPr>
          <w:rFonts w:ascii="Times New Roman" w:hAnsi="Times New Roman" w:cs="Times New Roman"/>
          <w:lang w:val="en-US"/>
        </w:rPr>
        <w:t xml:space="preserve"> OF THE CHANGE</w:t>
      </w:r>
    </w:p>
    <w:p>
      <w:pPr>
        <w:pStyle w:val="104"/>
        <w:rPr>
          <w:lang w:val="en-US" w:eastAsia="zh-CN"/>
        </w:rPr>
      </w:pPr>
    </w:p>
    <w:p>
      <w:pPr>
        <w:pStyle w:val="104"/>
        <w:rPr>
          <w:lang w:val="en-US" w:eastAsia="zh-CN"/>
        </w:rPr>
      </w:pPr>
    </w:p>
    <w:p>
      <w:pPr>
        <w:pStyle w:val="104"/>
        <w:rPr>
          <w:lang w:val="en-US" w:eastAsia="zh-CN"/>
        </w:rPr>
      </w:pPr>
    </w:p>
    <w:sectPr>
      <w:headerReference r:id="rId5" w:type="even"/>
      <w:footnotePr>
        <w:numRestart w:val="eachSect"/>
      </w:footnotePr>
      <w:type w:val="nextColumn"/>
      <w:pgSz w:w="11907" w:h="16840"/>
      <w:pgMar w:top="1418" w:right="1134" w:bottom="1134" w:left="1614" w:header="851"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roman"/>
    <w:pitch w:val="default"/>
    <w:sig w:usb0="E00002FF" w:usb1="6AC7FDFB" w:usb2="00000012" w:usb3="00000000" w:csb0="4002009F" w:csb1="DFD70000"/>
  </w:font>
  <w:font w:name="Monotype Sorts">
    <w:altName w:val="Wingdings"/>
    <w:panose1 w:val="00000000000000000000"/>
    <w:charset w:val="02"/>
    <w:family w:val="auto"/>
    <w:pitch w:val="default"/>
    <w:sig w:usb0="00000000" w:usb1="00000000" w:usb2="00000000" w:usb3="00000000" w:csb0="80000000" w:csb1="00000000"/>
  </w:font>
  <w:font w:name="Malgun Gothic">
    <w:panose1 w:val="020B0503020000020004"/>
    <w:charset w:val="81"/>
    <w:family w:val="modern"/>
    <w:pitch w:val="default"/>
    <w:sig w:usb0="900002AF" w:usb1="01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roman"/>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ins w:id="0" w:author="ZTE" w:date="2020-04-08T17:22:49Z"/>
      </w:rPr>
    </w:pPr>
    <w:ins w:id="1" w:author="ZTE" w:date="2020-04-08T17:22:49Z">
      <w:r>
        <w:rPr/>
        <w:t xml:space="preserve">Page </w:t>
      </w:r>
    </w:ins>
    <w:ins w:id="2" w:author="ZTE" w:date="2020-04-08T17:22:49Z">
      <w:r>
        <w:rPr/>
        <w:fldChar w:fldCharType="begin"/>
      </w:r>
    </w:ins>
    <w:ins w:id="3" w:author="ZTE" w:date="2020-04-08T17:22:49Z">
      <w:r>
        <w:rPr/>
        <w:instrText xml:space="preserve">PAGE</w:instrText>
      </w:r>
    </w:ins>
    <w:ins w:id="4" w:author="ZTE" w:date="2020-04-08T17:22:49Z">
      <w:r>
        <w:rPr/>
        <w:fldChar w:fldCharType="separate"/>
      </w:r>
    </w:ins>
    <w:ins w:id="5" w:author="ZTE" w:date="2020-04-08T17:22:49Z">
      <w:r>
        <w:rPr/>
        <w:t>1</w:t>
      </w:r>
    </w:ins>
    <w:ins w:id="6" w:author="ZTE" w:date="2020-04-08T17:22:49Z">
      <w:r>
        <w:rPr/>
        <w:fldChar w:fldCharType="end"/>
      </w:r>
    </w:ins>
    <w:ins w:id="7" w:author="ZTE" w:date="2020-04-08T17:22:49Z">
      <w:r>
        <w:rPr/>
        <w:br w:type="textWrapping"/>
      </w:r>
    </w:ins>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E75A1F"/>
    <w:multiLevelType w:val="singleLevel"/>
    <w:tmpl w:val="92E75A1F"/>
    <w:lvl w:ilvl="0" w:tentative="0">
      <w:start w:val="1"/>
      <w:numFmt w:val="decimal"/>
      <w:suff w:val="space"/>
      <w:lvlText w:val="%1."/>
      <w:lvlJc w:val="left"/>
    </w:lvl>
  </w:abstractNum>
  <w:abstractNum w:abstractNumId="1">
    <w:nsid w:val="A1D89601"/>
    <w:multiLevelType w:val="singleLevel"/>
    <w:tmpl w:val="A1D89601"/>
    <w:lvl w:ilvl="0" w:tentative="0">
      <w:start w:val="1"/>
      <w:numFmt w:val="decimal"/>
      <w:suff w:val="space"/>
      <w:lvlText w:val="%1."/>
      <w:lvlJc w:val="left"/>
    </w:lvl>
  </w:abstractNum>
  <w:abstractNum w:abstractNumId="2">
    <w:nsid w:val="521F44A7"/>
    <w:multiLevelType w:val="multilevel"/>
    <w:tmpl w:val="521F44A7"/>
    <w:lvl w:ilvl="0" w:tentative="0">
      <w:start w:val="1"/>
      <w:numFmt w:val="bullet"/>
      <w:pStyle w:val="16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55475EB1"/>
    <w:multiLevelType w:val="multilevel"/>
    <w:tmpl w:val="55475EB1"/>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F1912B1"/>
    <w:multiLevelType w:val="multilevel"/>
    <w:tmpl w:val="5F1912B1"/>
    <w:lvl w:ilvl="0" w:tentative="0">
      <w:start w:val="1"/>
      <w:numFmt w:val="bullet"/>
      <w:pStyle w:val="154"/>
      <w:lvlText w:val=""/>
      <w:lvlJc w:val="left"/>
      <w:pPr>
        <w:ind w:left="720" w:hanging="360"/>
      </w:pPr>
      <w:rPr>
        <w:rFonts w:hint="default" w:ascii="Symbol" w:hAnsi="Symbol"/>
      </w:rPr>
    </w:lvl>
    <w:lvl w:ilvl="1" w:tentative="0">
      <w:start w:val="1"/>
      <w:numFmt w:val="bullet"/>
      <w:pStyle w:val="155"/>
      <w:lvlText w:val="o"/>
      <w:lvlJc w:val="left"/>
      <w:pPr>
        <w:ind w:left="1440" w:hanging="360"/>
      </w:pPr>
      <w:rPr>
        <w:rFonts w:hint="default" w:ascii="Courier New" w:hAnsi="Courier New" w:cs="Courier New"/>
      </w:rPr>
    </w:lvl>
    <w:lvl w:ilvl="2" w:tentative="0">
      <w:start w:val="1"/>
      <w:numFmt w:val="bullet"/>
      <w:pStyle w:val="157"/>
      <w:lvlText w:val=""/>
      <w:lvlJc w:val="left"/>
      <w:pPr>
        <w:ind w:left="2160" w:hanging="360"/>
      </w:pPr>
      <w:rPr>
        <w:rFonts w:hint="default" w:ascii="Wingdings" w:hAnsi="Wingdings"/>
      </w:rPr>
    </w:lvl>
    <w:lvl w:ilvl="3" w:tentative="0">
      <w:start w:val="1"/>
      <w:numFmt w:val="bullet"/>
      <w:pStyle w:val="15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071DC08"/>
    <w:multiLevelType w:val="singleLevel"/>
    <w:tmpl w:val="6071DC08"/>
    <w:lvl w:ilvl="0" w:tentative="0">
      <w:start w:val="1"/>
      <w:numFmt w:val="decimal"/>
      <w:lvlText w:val="%1."/>
      <w:lvlJc w:val="left"/>
      <w:pPr>
        <w:tabs>
          <w:tab w:val="left" w:pos="312"/>
        </w:tabs>
      </w:pPr>
    </w:lvl>
  </w:abstractNum>
  <w:num w:numId="1">
    <w:abstractNumId w:val="4"/>
  </w:num>
  <w:num w:numId="2">
    <w:abstractNumId w:val="2"/>
  </w:num>
  <w:num w:numId="3">
    <w:abstractNumId w:val="0"/>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bordersDoNotSurroundHeader w:val="0"/>
  <w:bordersDoNotSurroundFooter w:val="0"/>
  <w:hideSpellingErrors/>
  <w:doNotTrackFormatting/>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172A27"/>
    <w:rsid w:val="0000005C"/>
    <w:rsid w:val="00000632"/>
    <w:rsid w:val="0000091D"/>
    <w:rsid w:val="00000988"/>
    <w:rsid w:val="00000A61"/>
    <w:rsid w:val="00000C60"/>
    <w:rsid w:val="00000DA0"/>
    <w:rsid w:val="00000E60"/>
    <w:rsid w:val="00000ED7"/>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10156"/>
    <w:rsid w:val="00010536"/>
    <w:rsid w:val="000109D7"/>
    <w:rsid w:val="00010C3E"/>
    <w:rsid w:val="00010CDA"/>
    <w:rsid w:val="0001164C"/>
    <w:rsid w:val="000117A4"/>
    <w:rsid w:val="00011CD5"/>
    <w:rsid w:val="00011F32"/>
    <w:rsid w:val="00012B4E"/>
    <w:rsid w:val="00012E82"/>
    <w:rsid w:val="00013131"/>
    <w:rsid w:val="000136A6"/>
    <w:rsid w:val="00013757"/>
    <w:rsid w:val="000138A2"/>
    <w:rsid w:val="00013FCA"/>
    <w:rsid w:val="00013FCC"/>
    <w:rsid w:val="00014351"/>
    <w:rsid w:val="000146C2"/>
    <w:rsid w:val="00014970"/>
    <w:rsid w:val="000149C7"/>
    <w:rsid w:val="00014E77"/>
    <w:rsid w:val="00015289"/>
    <w:rsid w:val="00015340"/>
    <w:rsid w:val="000154CF"/>
    <w:rsid w:val="00015B6E"/>
    <w:rsid w:val="00015CA7"/>
    <w:rsid w:val="00015CFE"/>
    <w:rsid w:val="00015E1F"/>
    <w:rsid w:val="00016113"/>
    <w:rsid w:val="00016189"/>
    <w:rsid w:val="00016457"/>
    <w:rsid w:val="000166B3"/>
    <w:rsid w:val="00016779"/>
    <w:rsid w:val="00016CAB"/>
    <w:rsid w:val="00016CEA"/>
    <w:rsid w:val="0001722F"/>
    <w:rsid w:val="0001745D"/>
    <w:rsid w:val="000200D4"/>
    <w:rsid w:val="000204F6"/>
    <w:rsid w:val="00020636"/>
    <w:rsid w:val="00020F7F"/>
    <w:rsid w:val="00021113"/>
    <w:rsid w:val="0002146E"/>
    <w:rsid w:val="00021C07"/>
    <w:rsid w:val="00021E50"/>
    <w:rsid w:val="00021F61"/>
    <w:rsid w:val="00022071"/>
    <w:rsid w:val="00022435"/>
    <w:rsid w:val="000230E5"/>
    <w:rsid w:val="000232F4"/>
    <w:rsid w:val="0002410C"/>
    <w:rsid w:val="00024143"/>
    <w:rsid w:val="000245C2"/>
    <w:rsid w:val="00024E1A"/>
    <w:rsid w:val="00025376"/>
    <w:rsid w:val="00025CD7"/>
    <w:rsid w:val="00025DB5"/>
    <w:rsid w:val="00025E2B"/>
    <w:rsid w:val="0002648F"/>
    <w:rsid w:val="00026AF1"/>
    <w:rsid w:val="000272D2"/>
    <w:rsid w:val="000273A0"/>
    <w:rsid w:val="000274FC"/>
    <w:rsid w:val="00027FB6"/>
    <w:rsid w:val="000305EA"/>
    <w:rsid w:val="00030C54"/>
    <w:rsid w:val="00030C76"/>
    <w:rsid w:val="00031180"/>
    <w:rsid w:val="000312A4"/>
    <w:rsid w:val="0003147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3408"/>
    <w:rsid w:val="000436ED"/>
    <w:rsid w:val="00043744"/>
    <w:rsid w:val="00043F8D"/>
    <w:rsid w:val="00043FC7"/>
    <w:rsid w:val="0004457B"/>
    <w:rsid w:val="00044AB8"/>
    <w:rsid w:val="00045391"/>
    <w:rsid w:val="000459EF"/>
    <w:rsid w:val="00045D3C"/>
    <w:rsid w:val="00045EC0"/>
    <w:rsid w:val="0004615B"/>
    <w:rsid w:val="00046C82"/>
    <w:rsid w:val="0004715C"/>
    <w:rsid w:val="00047299"/>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204C"/>
    <w:rsid w:val="0006217E"/>
    <w:rsid w:val="000625B3"/>
    <w:rsid w:val="0006295A"/>
    <w:rsid w:val="00062A04"/>
    <w:rsid w:val="00062E34"/>
    <w:rsid w:val="000630FA"/>
    <w:rsid w:val="000631CB"/>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51E"/>
    <w:rsid w:val="00073623"/>
    <w:rsid w:val="00073A65"/>
    <w:rsid w:val="00073F4B"/>
    <w:rsid w:val="00074553"/>
    <w:rsid w:val="00074880"/>
    <w:rsid w:val="00075725"/>
    <w:rsid w:val="000759CE"/>
    <w:rsid w:val="00075B09"/>
    <w:rsid w:val="00075BD1"/>
    <w:rsid w:val="000764F4"/>
    <w:rsid w:val="00076C2C"/>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C44"/>
    <w:rsid w:val="000865F4"/>
    <w:rsid w:val="000868CB"/>
    <w:rsid w:val="00086B01"/>
    <w:rsid w:val="00086B14"/>
    <w:rsid w:val="00086C38"/>
    <w:rsid w:val="00086E5C"/>
    <w:rsid w:val="00086F1C"/>
    <w:rsid w:val="000876ED"/>
    <w:rsid w:val="00087771"/>
    <w:rsid w:val="00087B08"/>
    <w:rsid w:val="00087FAD"/>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7024"/>
    <w:rsid w:val="00097470"/>
    <w:rsid w:val="00097508"/>
    <w:rsid w:val="00097892"/>
    <w:rsid w:val="000978F9"/>
    <w:rsid w:val="000A004A"/>
    <w:rsid w:val="000A03AD"/>
    <w:rsid w:val="000A0526"/>
    <w:rsid w:val="000A0D34"/>
    <w:rsid w:val="000A1197"/>
    <w:rsid w:val="000A127D"/>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B89"/>
    <w:rsid w:val="000A6E84"/>
    <w:rsid w:val="000A776B"/>
    <w:rsid w:val="000A77C3"/>
    <w:rsid w:val="000A7801"/>
    <w:rsid w:val="000A7B5B"/>
    <w:rsid w:val="000A7D9E"/>
    <w:rsid w:val="000A7DDE"/>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3477"/>
    <w:rsid w:val="000B37A8"/>
    <w:rsid w:val="000B384E"/>
    <w:rsid w:val="000B440A"/>
    <w:rsid w:val="000B47E1"/>
    <w:rsid w:val="000B5080"/>
    <w:rsid w:val="000B51AC"/>
    <w:rsid w:val="000B5F13"/>
    <w:rsid w:val="000B63F4"/>
    <w:rsid w:val="000B6512"/>
    <w:rsid w:val="000B6DB7"/>
    <w:rsid w:val="000B6FBF"/>
    <w:rsid w:val="000B71A6"/>
    <w:rsid w:val="000B799A"/>
    <w:rsid w:val="000B7BE7"/>
    <w:rsid w:val="000B7CF6"/>
    <w:rsid w:val="000B7F2C"/>
    <w:rsid w:val="000C006D"/>
    <w:rsid w:val="000C011F"/>
    <w:rsid w:val="000C019D"/>
    <w:rsid w:val="000C0529"/>
    <w:rsid w:val="000C053A"/>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6255"/>
    <w:rsid w:val="000D6437"/>
    <w:rsid w:val="000D6501"/>
    <w:rsid w:val="000D669D"/>
    <w:rsid w:val="000D6766"/>
    <w:rsid w:val="000D679A"/>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C87"/>
    <w:rsid w:val="000F1FAA"/>
    <w:rsid w:val="000F2A63"/>
    <w:rsid w:val="000F37E9"/>
    <w:rsid w:val="000F3BD4"/>
    <w:rsid w:val="000F3E18"/>
    <w:rsid w:val="000F48A5"/>
    <w:rsid w:val="000F49D7"/>
    <w:rsid w:val="000F4E77"/>
    <w:rsid w:val="000F53E9"/>
    <w:rsid w:val="000F55B9"/>
    <w:rsid w:val="000F5B77"/>
    <w:rsid w:val="000F5D28"/>
    <w:rsid w:val="000F621E"/>
    <w:rsid w:val="000F62E9"/>
    <w:rsid w:val="000F62FB"/>
    <w:rsid w:val="000F689E"/>
    <w:rsid w:val="000F6C17"/>
    <w:rsid w:val="000F76B1"/>
    <w:rsid w:val="00100085"/>
    <w:rsid w:val="001001E3"/>
    <w:rsid w:val="00101062"/>
    <w:rsid w:val="001012F6"/>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CDA"/>
    <w:rsid w:val="00113FED"/>
    <w:rsid w:val="001141C4"/>
    <w:rsid w:val="00114247"/>
    <w:rsid w:val="00114950"/>
    <w:rsid w:val="00114A08"/>
    <w:rsid w:val="00114DB5"/>
    <w:rsid w:val="00114E60"/>
    <w:rsid w:val="00114E83"/>
    <w:rsid w:val="00115079"/>
    <w:rsid w:val="00115BAC"/>
    <w:rsid w:val="00115F71"/>
    <w:rsid w:val="001161CF"/>
    <w:rsid w:val="001162F6"/>
    <w:rsid w:val="00116356"/>
    <w:rsid w:val="00116501"/>
    <w:rsid w:val="00116B33"/>
    <w:rsid w:val="00116E59"/>
    <w:rsid w:val="00117214"/>
    <w:rsid w:val="00117EB2"/>
    <w:rsid w:val="00117F7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EC5"/>
    <w:rsid w:val="001420FF"/>
    <w:rsid w:val="00142286"/>
    <w:rsid w:val="0014271A"/>
    <w:rsid w:val="001428F9"/>
    <w:rsid w:val="00142A88"/>
    <w:rsid w:val="00142DE5"/>
    <w:rsid w:val="00143441"/>
    <w:rsid w:val="00143527"/>
    <w:rsid w:val="00144012"/>
    <w:rsid w:val="0014402A"/>
    <w:rsid w:val="00144255"/>
    <w:rsid w:val="0014470F"/>
    <w:rsid w:val="00144B5F"/>
    <w:rsid w:val="00144E35"/>
    <w:rsid w:val="00144E6F"/>
    <w:rsid w:val="0014502C"/>
    <w:rsid w:val="00145444"/>
    <w:rsid w:val="001456D8"/>
    <w:rsid w:val="00145838"/>
    <w:rsid w:val="00145BCE"/>
    <w:rsid w:val="00145BF7"/>
    <w:rsid w:val="00145C8B"/>
    <w:rsid w:val="00145ECB"/>
    <w:rsid w:val="0014697F"/>
    <w:rsid w:val="00146A25"/>
    <w:rsid w:val="00146A2F"/>
    <w:rsid w:val="00146C34"/>
    <w:rsid w:val="0014739A"/>
    <w:rsid w:val="001500FD"/>
    <w:rsid w:val="001503A1"/>
    <w:rsid w:val="0015041E"/>
    <w:rsid w:val="00151493"/>
    <w:rsid w:val="00151C9B"/>
    <w:rsid w:val="00152030"/>
    <w:rsid w:val="001521C0"/>
    <w:rsid w:val="0015242C"/>
    <w:rsid w:val="001524CD"/>
    <w:rsid w:val="00152629"/>
    <w:rsid w:val="00152721"/>
    <w:rsid w:val="001529DE"/>
    <w:rsid w:val="00152FD3"/>
    <w:rsid w:val="001535F2"/>
    <w:rsid w:val="00153734"/>
    <w:rsid w:val="001539FC"/>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DF8"/>
    <w:rsid w:val="0016200C"/>
    <w:rsid w:val="00162395"/>
    <w:rsid w:val="0016246C"/>
    <w:rsid w:val="0016265E"/>
    <w:rsid w:val="00162F1F"/>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71F"/>
    <w:rsid w:val="001707A9"/>
    <w:rsid w:val="00170D34"/>
    <w:rsid w:val="00170E44"/>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38F"/>
    <w:rsid w:val="001833DF"/>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9047C"/>
    <w:rsid w:val="001905AC"/>
    <w:rsid w:val="00190AB7"/>
    <w:rsid w:val="00190C8C"/>
    <w:rsid w:val="0019113B"/>
    <w:rsid w:val="0019148E"/>
    <w:rsid w:val="001918C5"/>
    <w:rsid w:val="00191A09"/>
    <w:rsid w:val="001925F6"/>
    <w:rsid w:val="00192951"/>
    <w:rsid w:val="00193043"/>
    <w:rsid w:val="0019309C"/>
    <w:rsid w:val="00193BDC"/>
    <w:rsid w:val="00193D6C"/>
    <w:rsid w:val="00194110"/>
    <w:rsid w:val="0019434C"/>
    <w:rsid w:val="0019464A"/>
    <w:rsid w:val="001947A0"/>
    <w:rsid w:val="00194B51"/>
    <w:rsid w:val="00194CB4"/>
    <w:rsid w:val="00195560"/>
    <w:rsid w:val="00195801"/>
    <w:rsid w:val="00195A73"/>
    <w:rsid w:val="00196148"/>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ADC"/>
    <w:rsid w:val="001A21AE"/>
    <w:rsid w:val="001A2671"/>
    <w:rsid w:val="001A26F8"/>
    <w:rsid w:val="001A34DD"/>
    <w:rsid w:val="001A3589"/>
    <w:rsid w:val="001A36D2"/>
    <w:rsid w:val="001A36DD"/>
    <w:rsid w:val="001A3A9F"/>
    <w:rsid w:val="001A3AF1"/>
    <w:rsid w:val="001A3BB9"/>
    <w:rsid w:val="001A3BE9"/>
    <w:rsid w:val="001A41DC"/>
    <w:rsid w:val="001A45E3"/>
    <w:rsid w:val="001A486C"/>
    <w:rsid w:val="001A48C9"/>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D35"/>
    <w:rsid w:val="001B1E4D"/>
    <w:rsid w:val="001B2351"/>
    <w:rsid w:val="001B2803"/>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94D"/>
    <w:rsid w:val="001E1AF6"/>
    <w:rsid w:val="001E1BFA"/>
    <w:rsid w:val="001E1C9D"/>
    <w:rsid w:val="001E1D73"/>
    <w:rsid w:val="001E20F8"/>
    <w:rsid w:val="001E20FC"/>
    <w:rsid w:val="001E243A"/>
    <w:rsid w:val="001E27CF"/>
    <w:rsid w:val="001E30AF"/>
    <w:rsid w:val="001E30F8"/>
    <w:rsid w:val="001E3594"/>
    <w:rsid w:val="001E3AA6"/>
    <w:rsid w:val="001E3C93"/>
    <w:rsid w:val="001E3D1C"/>
    <w:rsid w:val="001E442F"/>
    <w:rsid w:val="001E47B7"/>
    <w:rsid w:val="001E4D07"/>
    <w:rsid w:val="001E4ED3"/>
    <w:rsid w:val="001E5100"/>
    <w:rsid w:val="001E5502"/>
    <w:rsid w:val="001E55C9"/>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4C5"/>
    <w:rsid w:val="001F168B"/>
    <w:rsid w:val="001F1702"/>
    <w:rsid w:val="001F1E80"/>
    <w:rsid w:val="001F207A"/>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6CD"/>
    <w:rsid w:val="002006FA"/>
    <w:rsid w:val="00200969"/>
    <w:rsid w:val="00200FBD"/>
    <w:rsid w:val="00201233"/>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609"/>
    <w:rsid w:val="002068A3"/>
    <w:rsid w:val="00206B47"/>
    <w:rsid w:val="002072FC"/>
    <w:rsid w:val="0020794C"/>
    <w:rsid w:val="00207B54"/>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4A2"/>
    <w:rsid w:val="0021290C"/>
    <w:rsid w:val="0021332D"/>
    <w:rsid w:val="00213442"/>
    <w:rsid w:val="002135E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EE"/>
    <w:rsid w:val="00221BFB"/>
    <w:rsid w:val="00221E5A"/>
    <w:rsid w:val="00221F1F"/>
    <w:rsid w:val="00223283"/>
    <w:rsid w:val="00223395"/>
    <w:rsid w:val="002234DF"/>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776"/>
    <w:rsid w:val="00232806"/>
    <w:rsid w:val="00232B7F"/>
    <w:rsid w:val="00233162"/>
    <w:rsid w:val="0023334C"/>
    <w:rsid w:val="002347A2"/>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84D"/>
    <w:rsid w:val="00240D3E"/>
    <w:rsid w:val="00240DB3"/>
    <w:rsid w:val="00240EA0"/>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E72"/>
    <w:rsid w:val="00245F51"/>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A82"/>
    <w:rsid w:val="00252E18"/>
    <w:rsid w:val="00253A3E"/>
    <w:rsid w:val="00253B7E"/>
    <w:rsid w:val="00254797"/>
    <w:rsid w:val="00255966"/>
    <w:rsid w:val="00255974"/>
    <w:rsid w:val="00255A96"/>
    <w:rsid w:val="00255BED"/>
    <w:rsid w:val="00256135"/>
    <w:rsid w:val="0025620C"/>
    <w:rsid w:val="002569DC"/>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9BE"/>
    <w:rsid w:val="00263157"/>
    <w:rsid w:val="002634C9"/>
    <w:rsid w:val="00263BC6"/>
    <w:rsid w:val="002646DD"/>
    <w:rsid w:val="0026474C"/>
    <w:rsid w:val="00264885"/>
    <w:rsid w:val="00265064"/>
    <w:rsid w:val="0026563B"/>
    <w:rsid w:val="00265793"/>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324"/>
    <w:rsid w:val="002864C9"/>
    <w:rsid w:val="0028657F"/>
    <w:rsid w:val="00286976"/>
    <w:rsid w:val="00286A6E"/>
    <w:rsid w:val="0028707B"/>
    <w:rsid w:val="00287A05"/>
    <w:rsid w:val="00287F57"/>
    <w:rsid w:val="002903BF"/>
    <w:rsid w:val="00290E79"/>
    <w:rsid w:val="00290F35"/>
    <w:rsid w:val="00291103"/>
    <w:rsid w:val="002917EB"/>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605C"/>
    <w:rsid w:val="002960F5"/>
    <w:rsid w:val="0029652B"/>
    <w:rsid w:val="0029680E"/>
    <w:rsid w:val="002970C4"/>
    <w:rsid w:val="00297236"/>
    <w:rsid w:val="00297C6F"/>
    <w:rsid w:val="00297EA8"/>
    <w:rsid w:val="002A01CC"/>
    <w:rsid w:val="002A0347"/>
    <w:rsid w:val="002A05A0"/>
    <w:rsid w:val="002A0CB2"/>
    <w:rsid w:val="002A13D5"/>
    <w:rsid w:val="002A150D"/>
    <w:rsid w:val="002A21D2"/>
    <w:rsid w:val="002A2469"/>
    <w:rsid w:val="002A275F"/>
    <w:rsid w:val="002A28A5"/>
    <w:rsid w:val="002A2F29"/>
    <w:rsid w:val="002A304D"/>
    <w:rsid w:val="002A3147"/>
    <w:rsid w:val="002A3190"/>
    <w:rsid w:val="002A31C1"/>
    <w:rsid w:val="002A35C6"/>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BE2"/>
    <w:rsid w:val="002B5FEA"/>
    <w:rsid w:val="002B635F"/>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7BA"/>
    <w:rsid w:val="002C48ED"/>
    <w:rsid w:val="002C550E"/>
    <w:rsid w:val="002C57EB"/>
    <w:rsid w:val="002C5C28"/>
    <w:rsid w:val="002C5C4B"/>
    <w:rsid w:val="002C6342"/>
    <w:rsid w:val="002C692E"/>
    <w:rsid w:val="002C6986"/>
    <w:rsid w:val="002C6C17"/>
    <w:rsid w:val="002C77C4"/>
    <w:rsid w:val="002C7965"/>
    <w:rsid w:val="002C7BA8"/>
    <w:rsid w:val="002C7C40"/>
    <w:rsid w:val="002C7E33"/>
    <w:rsid w:val="002C7EE3"/>
    <w:rsid w:val="002D0436"/>
    <w:rsid w:val="002D06C4"/>
    <w:rsid w:val="002D074E"/>
    <w:rsid w:val="002D07A9"/>
    <w:rsid w:val="002D0CE4"/>
    <w:rsid w:val="002D1829"/>
    <w:rsid w:val="002D1A43"/>
    <w:rsid w:val="002D1FFD"/>
    <w:rsid w:val="002D20A7"/>
    <w:rsid w:val="002D2306"/>
    <w:rsid w:val="002D2465"/>
    <w:rsid w:val="002D2763"/>
    <w:rsid w:val="002D2E26"/>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E9"/>
    <w:rsid w:val="002D6FE0"/>
    <w:rsid w:val="002D712F"/>
    <w:rsid w:val="002D77D9"/>
    <w:rsid w:val="002D7C44"/>
    <w:rsid w:val="002D7E3A"/>
    <w:rsid w:val="002E03DA"/>
    <w:rsid w:val="002E071B"/>
    <w:rsid w:val="002E0E90"/>
    <w:rsid w:val="002E10C4"/>
    <w:rsid w:val="002E141B"/>
    <w:rsid w:val="002E1542"/>
    <w:rsid w:val="002E1C83"/>
    <w:rsid w:val="002E2498"/>
    <w:rsid w:val="002E25A2"/>
    <w:rsid w:val="002E282B"/>
    <w:rsid w:val="002E2D01"/>
    <w:rsid w:val="002E2F2C"/>
    <w:rsid w:val="002E35E1"/>
    <w:rsid w:val="002E36F4"/>
    <w:rsid w:val="002E3A0A"/>
    <w:rsid w:val="002E3B46"/>
    <w:rsid w:val="002E3D14"/>
    <w:rsid w:val="002E3E7A"/>
    <w:rsid w:val="002E3EAD"/>
    <w:rsid w:val="002E4A85"/>
    <w:rsid w:val="002E4F26"/>
    <w:rsid w:val="002E530B"/>
    <w:rsid w:val="002E548B"/>
    <w:rsid w:val="002E596F"/>
    <w:rsid w:val="002E5B25"/>
    <w:rsid w:val="002E5C7B"/>
    <w:rsid w:val="002E5CA2"/>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C8"/>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468"/>
    <w:rsid w:val="00303537"/>
    <w:rsid w:val="00303610"/>
    <w:rsid w:val="0030390B"/>
    <w:rsid w:val="00303AF2"/>
    <w:rsid w:val="003043EE"/>
    <w:rsid w:val="003044AB"/>
    <w:rsid w:val="0030473F"/>
    <w:rsid w:val="003049CF"/>
    <w:rsid w:val="00304F24"/>
    <w:rsid w:val="0030513A"/>
    <w:rsid w:val="003052D0"/>
    <w:rsid w:val="003056B7"/>
    <w:rsid w:val="003056EF"/>
    <w:rsid w:val="0030618F"/>
    <w:rsid w:val="003067C7"/>
    <w:rsid w:val="00306E14"/>
    <w:rsid w:val="00306F21"/>
    <w:rsid w:val="003072FD"/>
    <w:rsid w:val="00307389"/>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C5A"/>
    <w:rsid w:val="00330CF5"/>
    <w:rsid w:val="00331883"/>
    <w:rsid w:val="00332131"/>
    <w:rsid w:val="003325EE"/>
    <w:rsid w:val="00332725"/>
    <w:rsid w:val="00332C5E"/>
    <w:rsid w:val="003334DB"/>
    <w:rsid w:val="00333ACF"/>
    <w:rsid w:val="00333B62"/>
    <w:rsid w:val="00333F8F"/>
    <w:rsid w:val="0033408E"/>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BC"/>
    <w:rsid w:val="003430C9"/>
    <w:rsid w:val="00343209"/>
    <w:rsid w:val="003437E6"/>
    <w:rsid w:val="0034380B"/>
    <w:rsid w:val="00343D2C"/>
    <w:rsid w:val="00344007"/>
    <w:rsid w:val="00344070"/>
    <w:rsid w:val="0034416A"/>
    <w:rsid w:val="00344236"/>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6F"/>
    <w:rsid w:val="0034792B"/>
    <w:rsid w:val="00347CA2"/>
    <w:rsid w:val="00347F16"/>
    <w:rsid w:val="003500E5"/>
    <w:rsid w:val="00350453"/>
    <w:rsid w:val="00350487"/>
    <w:rsid w:val="00350A8F"/>
    <w:rsid w:val="003511E5"/>
    <w:rsid w:val="00351E96"/>
    <w:rsid w:val="003520FB"/>
    <w:rsid w:val="003521AA"/>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A98"/>
    <w:rsid w:val="00355DF9"/>
    <w:rsid w:val="00356088"/>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DE0"/>
    <w:rsid w:val="00367E00"/>
    <w:rsid w:val="00370241"/>
    <w:rsid w:val="00370656"/>
    <w:rsid w:val="00370753"/>
    <w:rsid w:val="00370B66"/>
    <w:rsid w:val="00370EDE"/>
    <w:rsid w:val="00370F21"/>
    <w:rsid w:val="0037154B"/>
    <w:rsid w:val="0037158C"/>
    <w:rsid w:val="00371925"/>
    <w:rsid w:val="00371B0C"/>
    <w:rsid w:val="00371EB6"/>
    <w:rsid w:val="003724F6"/>
    <w:rsid w:val="00372A47"/>
    <w:rsid w:val="00372B5E"/>
    <w:rsid w:val="00373050"/>
    <w:rsid w:val="00373ADB"/>
    <w:rsid w:val="00373D40"/>
    <w:rsid w:val="003742E6"/>
    <w:rsid w:val="003747E4"/>
    <w:rsid w:val="00374966"/>
    <w:rsid w:val="003752A2"/>
    <w:rsid w:val="0037540C"/>
    <w:rsid w:val="00375666"/>
    <w:rsid w:val="00375C80"/>
    <w:rsid w:val="00376096"/>
    <w:rsid w:val="003761C0"/>
    <w:rsid w:val="0037622B"/>
    <w:rsid w:val="003763DC"/>
    <w:rsid w:val="00376568"/>
    <w:rsid w:val="0037684F"/>
    <w:rsid w:val="00376896"/>
    <w:rsid w:val="00376A5D"/>
    <w:rsid w:val="00376A74"/>
    <w:rsid w:val="00376CC1"/>
    <w:rsid w:val="00377703"/>
    <w:rsid w:val="003803D1"/>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EF2"/>
    <w:rsid w:val="00381F88"/>
    <w:rsid w:val="00381FA6"/>
    <w:rsid w:val="0038204A"/>
    <w:rsid w:val="00382D72"/>
    <w:rsid w:val="003831C7"/>
    <w:rsid w:val="00383230"/>
    <w:rsid w:val="0038355C"/>
    <w:rsid w:val="00383EE6"/>
    <w:rsid w:val="00383F37"/>
    <w:rsid w:val="003844F0"/>
    <w:rsid w:val="00384632"/>
    <w:rsid w:val="003848F7"/>
    <w:rsid w:val="00384921"/>
    <w:rsid w:val="0038496C"/>
    <w:rsid w:val="00384FF7"/>
    <w:rsid w:val="00385200"/>
    <w:rsid w:val="00385716"/>
    <w:rsid w:val="003857FB"/>
    <w:rsid w:val="00385819"/>
    <w:rsid w:val="0038606E"/>
    <w:rsid w:val="003861D3"/>
    <w:rsid w:val="003864CF"/>
    <w:rsid w:val="003867C0"/>
    <w:rsid w:val="00386A0A"/>
    <w:rsid w:val="00386CA7"/>
    <w:rsid w:val="00386DE2"/>
    <w:rsid w:val="00386DED"/>
    <w:rsid w:val="00387044"/>
    <w:rsid w:val="003875B7"/>
    <w:rsid w:val="00387658"/>
    <w:rsid w:val="003878BD"/>
    <w:rsid w:val="00387A20"/>
    <w:rsid w:val="00387E29"/>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413"/>
    <w:rsid w:val="003A5701"/>
    <w:rsid w:val="003A5728"/>
    <w:rsid w:val="003A59E8"/>
    <w:rsid w:val="003A69E8"/>
    <w:rsid w:val="003A76C8"/>
    <w:rsid w:val="003A7776"/>
    <w:rsid w:val="003A79EA"/>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F9"/>
    <w:rsid w:val="003C5B02"/>
    <w:rsid w:val="003C5BF6"/>
    <w:rsid w:val="003C5CC0"/>
    <w:rsid w:val="003C5EC8"/>
    <w:rsid w:val="003C6942"/>
    <w:rsid w:val="003C6C19"/>
    <w:rsid w:val="003C6C7A"/>
    <w:rsid w:val="003C6D08"/>
    <w:rsid w:val="003C6DC0"/>
    <w:rsid w:val="003C7157"/>
    <w:rsid w:val="003C7B45"/>
    <w:rsid w:val="003C7EC4"/>
    <w:rsid w:val="003D071F"/>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75D"/>
    <w:rsid w:val="003D7763"/>
    <w:rsid w:val="003D7787"/>
    <w:rsid w:val="003D7832"/>
    <w:rsid w:val="003D7C42"/>
    <w:rsid w:val="003D7DD3"/>
    <w:rsid w:val="003E0167"/>
    <w:rsid w:val="003E01C1"/>
    <w:rsid w:val="003E02BA"/>
    <w:rsid w:val="003E11D3"/>
    <w:rsid w:val="003E12A1"/>
    <w:rsid w:val="003E171D"/>
    <w:rsid w:val="003E1C48"/>
    <w:rsid w:val="003E1D6A"/>
    <w:rsid w:val="003E1DA6"/>
    <w:rsid w:val="003E2617"/>
    <w:rsid w:val="003E27BF"/>
    <w:rsid w:val="003E2AAA"/>
    <w:rsid w:val="003E2EAC"/>
    <w:rsid w:val="003E3084"/>
    <w:rsid w:val="003E362E"/>
    <w:rsid w:val="003E3C2B"/>
    <w:rsid w:val="003E3DAF"/>
    <w:rsid w:val="003E3DE1"/>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4ADC"/>
    <w:rsid w:val="003F5FFE"/>
    <w:rsid w:val="003F60E2"/>
    <w:rsid w:val="003F6104"/>
    <w:rsid w:val="003F629B"/>
    <w:rsid w:val="003F6931"/>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5BE"/>
    <w:rsid w:val="0040382F"/>
    <w:rsid w:val="00403878"/>
    <w:rsid w:val="004039A8"/>
    <w:rsid w:val="00403A99"/>
    <w:rsid w:val="00405130"/>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8DB"/>
    <w:rsid w:val="00406C69"/>
    <w:rsid w:val="00406D6B"/>
    <w:rsid w:val="00410078"/>
    <w:rsid w:val="004104EA"/>
    <w:rsid w:val="00410CC7"/>
    <w:rsid w:val="00411091"/>
    <w:rsid w:val="00411196"/>
    <w:rsid w:val="004114FE"/>
    <w:rsid w:val="00411920"/>
    <w:rsid w:val="00411A27"/>
    <w:rsid w:val="00411C2B"/>
    <w:rsid w:val="00411C38"/>
    <w:rsid w:val="00412444"/>
    <w:rsid w:val="004130DC"/>
    <w:rsid w:val="004132A1"/>
    <w:rsid w:val="00413344"/>
    <w:rsid w:val="00413418"/>
    <w:rsid w:val="00413A47"/>
    <w:rsid w:val="00413C91"/>
    <w:rsid w:val="00413F2C"/>
    <w:rsid w:val="0041403C"/>
    <w:rsid w:val="004144BE"/>
    <w:rsid w:val="00414713"/>
    <w:rsid w:val="004148CB"/>
    <w:rsid w:val="00414A36"/>
    <w:rsid w:val="004155DB"/>
    <w:rsid w:val="00415841"/>
    <w:rsid w:val="0041614D"/>
    <w:rsid w:val="0041622E"/>
    <w:rsid w:val="004165FF"/>
    <w:rsid w:val="00416DE7"/>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248A"/>
    <w:rsid w:val="0042291C"/>
    <w:rsid w:val="00422B2C"/>
    <w:rsid w:val="00423012"/>
    <w:rsid w:val="00423797"/>
    <w:rsid w:val="004238AA"/>
    <w:rsid w:val="00423B1F"/>
    <w:rsid w:val="00423FD9"/>
    <w:rsid w:val="00423FDF"/>
    <w:rsid w:val="004243E1"/>
    <w:rsid w:val="00424831"/>
    <w:rsid w:val="00424E91"/>
    <w:rsid w:val="00425498"/>
    <w:rsid w:val="004255C9"/>
    <w:rsid w:val="00425B34"/>
    <w:rsid w:val="00425C10"/>
    <w:rsid w:val="00425D90"/>
    <w:rsid w:val="00426557"/>
    <w:rsid w:val="0042656A"/>
    <w:rsid w:val="00426785"/>
    <w:rsid w:val="00426D97"/>
    <w:rsid w:val="00426DB1"/>
    <w:rsid w:val="0042708A"/>
    <w:rsid w:val="00427153"/>
    <w:rsid w:val="004273D2"/>
    <w:rsid w:val="004274A1"/>
    <w:rsid w:val="00427530"/>
    <w:rsid w:val="00430562"/>
    <w:rsid w:val="00430AF6"/>
    <w:rsid w:val="00430C52"/>
    <w:rsid w:val="00430FC8"/>
    <w:rsid w:val="004312EE"/>
    <w:rsid w:val="00431488"/>
    <w:rsid w:val="004314B0"/>
    <w:rsid w:val="004314B3"/>
    <w:rsid w:val="0043189F"/>
    <w:rsid w:val="00431F6E"/>
    <w:rsid w:val="0043230F"/>
    <w:rsid w:val="00432353"/>
    <w:rsid w:val="0043235A"/>
    <w:rsid w:val="0043261F"/>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470"/>
    <w:rsid w:val="004401A4"/>
    <w:rsid w:val="004402B5"/>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5CC"/>
    <w:rsid w:val="00446701"/>
    <w:rsid w:val="0044712E"/>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10DF"/>
    <w:rsid w:val="0046142F"/>
    <w:rsid w:val="004618AA"/>
    <w:rsid w:val="00461AAD"/>
    <w:rsid w:val="004625A9"/>
    <w:rsid w:val="0046263D"/>
    <w:rsid w:val="00462C65"/>
    <w:rsid w:val="00462FC2"/>
    <w:rsid w:val="00463575"/>
    <w:rsid w:val="0046366C"/>
    <w:rsid w:val="00463725"/>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F60"/>
    <w:rsid w:val="00473996"/>
    <w:rsid w:val="00473A21"/>
    <w:rsid w:val="004743DF"/>
    <w:rsid w:val="004743E7"/>
    <w:rsid w:val="004746D3"/>
    <w:rsid w:val="0047473A"/>
    <w:rsid w:val="00474F56"/>
    <w:rsid w:val="0047549A"/>
    <w:rsid w:val="004756E9"/>
    <w:rsid w:val="004758C7"/>
    <w:rsid w:val="00475A70"/>
    <w:rsid w:val="00475B6D"/>
    <w:rsid w:val="0047633D"/>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720C"/>
    <w:rsid w:val="0048738F"/>
    <w:rsid w:val="0048767D"/>
    <w:rsid w:val="004879CC"/>
    <w:rsid w:val="00487E13"/>
    <w:rsid w:val="00490082"/>
    <w:rsid w:val="004903AA"/>
    <w:rsid w:val="00490681"/>
    <w:rsid w:val="004909B6"/>
    <w:rsid w:val="00490A90"/>
    <w:rsid w:val="00490B93"/>
    <w:rsid w:val="00491BA4"/>
    <w:rsid w:val="00491BCC"/>
    <w:rsid w:val="00491CCC"/>
    <w:rsid w:val="004924BB"/>
    <w:rsid w:val="00492603"/>
    <w:rsid w:val="0049261C"/>
    <w:rsid w:val="00492995"/>
    <w:rsid w:val="00492C1E"/>
    <w:rsid w:val="00493510"/>
    <w:rsid w:val="004944CA"/>
    <w:rsid w:val="0049491A"/>
    <w:rsid w:val="00494DE6"/>
    <w:rsid w:val="00494F73"/>
    <w:rsid w:val="00495AE6"/>
    <w:rsid w:val="00495AF6"/>
    <w:rsid w:val="00495C95"/>
    <w:rsid w:val="00496755"/>
    <w:rsid w:val="0049697F"/>
    <w:rsid w:val="00496B55"/>
    <w:rsid w:val="00496C82"/>
    <w:rsid w:val="00496E16"/>
    <w:rsid w:val="00497059"/>
    <w:rsid w:val="004972FE"/>
    <w:rsid w:val="00497569"/>
    <w:rsid w:val="00497AF0"/>
    <w:rsid w:val="00497F88"/>
    <w:rsid w:val="004A08FB"/>
    <w:rsid w:val="004A0A45"/>
    <w:rsid w:val="004A0E99"/>
    <w:rsid w:val="004A0EC3"/>
    <w:rsid w:val="004A1309"/>
    <w:rsid w:val="004A28E1"/>
    <w:rsid w:val="004A2D1B"/>
    <w:rsid w:val="004A3655"/>
    <w:rsid w:val="004A3C4A"/>
    <w:rsid w:val="004A3E8E"/>
    <w:rsid w:val="004A40AB"/>
    <w:rsid w:val="004A41EA"/>
    <w:rsid w:val="004A4227"/>
    <w:rsid w:val="004A4437"/>
    <w:rsid w:val="004A4673"/>
    <w:rsid w:val="004A4962"/>
    <w:rsid w:val="004A536A"/>
    <w:rsid w:val="004A5C7C"/>
    <w:rsid w:val="004A5D49"/>
    <w:rsid w:val="004A6670"/>
    <w:rsid w:val="004A7206"/>
    <w:rsid w:val="004A760D"/>
    <w:rsid w:val="004A76DE"/>
    <w:rsid w:val="004A76EE"/>
    <w:rsid w:val="004A7A77"/>
    <w:rsid w:val="004B0132"/>
    <w:rsid w:val="004B04A2"/>
    <w:rsid w:val="004B05C3"/>
    <w:rsid w:val="004B07B5"/>
    <w:rsid w:val="004B0D32"/>
    <w:rsid w:val="004B0D5F"/>
    <w:rsid w:val="004B0E53"/>
    <w:rsid w:val="004B165F"/>
    <w:rsid w:val="004B1B36"/>
    <w:rsid w:val="004B1C29"/>
    <w:rsid w:val="004B2137"/>
    <w:rsid w:val="004B221F"/>
    <w:rsid w:val="004B278A"/>
    <w:rsid w:val="004B2805"/>
    <w:rsid w:val="004B29F4"/>
    <w:rsid w:val="004B2E9B"/>
    <w:rsid w:val="004B3954"/>
    <w:rsid w:val="004B3C4C"/>
    <w:rsid w:val="004B3C5C"/>
    <w:rsid w:val="004B3CE7"/>
    <w:rsid w:val="004B3E02"/>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82C"/>
    <w:rsid w:val="004E69F3"/>
    <w:rsid w:val="004E6AD5"/>
    <w:rsid w:val="004E74CC"/>
    <w:rsid w:val="004E754F"/>
    <w:rsid w:val="004E7DAF"/>
    <w:rsid w:val="004E7E0A"/>
    <w:rsid w:val="004F03E4"/>
    <w:rsid w:val="004F04E5"/>
    <w:rsid w:val="004F079E"/>
    <w:rsid w:val="004F07B4"/>
    <w:rsid w:val="004F07D4"/>
    <w:rsid w:val="004F0DE6"/>
    <w:rsid w:val="004F0F11"/>
    <w:rsid w:val="004F1D65"/>
    <w:rsid w:val="004F1F85"/>
    <w:rsid w:val="004F210F"/>
    <w:rsid w:val="004F24D3"/>
    <w:rsid w:val="004F26E6"/>
    <w:rsid w:val="004F295D"/>
    <w:rsid w:val="004F2D1E"/>
    <w:rsid w:val="004F2DF6"/>
    <w:rsid w:val="004F2ECC"/>
    <w:rsid w:val="004F3067"/>
    <w:rsid w:val="004F3472"/>
    <w:rsid w:val="004F3584"/>
    <w:rsid w:val="004F389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65D"/>
    <w:rsid w:val="00512A60"/>
    <w:rsid w:val="00512B13"/>
    <w:rsid w:val="00512EF9"/>
    <w:rsid w:val="00512F65"/>
    <w:rsid w:val="005130E5"/>
    <w:rsid w:val="0051336A"/>
    <w:rsid w:val="0051357E"/>
    <w:rsid w:val="00513A78"/>
    <w:rsid w:val="005147DB"/>
    <w:rsid w:val="0051483F"/>
    <w:rsid w:val="00514D8F"/>
    <w:rsid w:val="00514DDF"/>
    <w:rsid w:val="00514FC5"/>
    <w:rsid w:val="0051526C"/>
    <w:rsid w:val="005153AC"/>
    <w:rsid w:val="005153DD"/>
    <w:rsid w:val="00515BDC"/>
    <w:rsid w:val="00515C53"/>
    <w:rsid w:val="00515DB6"/>
    <w:rsid w:val="005165F8"/>
    <w:rsid w:val="00516D49"/>
    <w:rsid w:val="00516ED3"/>
    <w:rsid w:val="00517842"/>
    <w:rsid w:val="00517A33"/>
    <w:rsid w:val="005202F9"/>
    <w:rsid w:val="00520B1F"/>
    <w:rsid w:val="00520B41"/>
    <w:rsid w:val="00521795"/>
    <w:rsid w:val="00521B34"/>
    <w:rsid w:val="00521BB2"/>
    <w:rsid w:val="00521E39"/>
    <w:rsid w:val="0052237C"/>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A7F"/>
    <w:rsid w:val="00531BE6"/>
    <w:rsid w:val="00532139"/>
    <w:rsid w:val="00532F41"/>
    <w:rsid w:val="005330D6"/>
    <w:rsid w:val="00533338"/>
    <w:rsid w:val="00533821"/>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A4B"/>
    <w:rsid w:val="00562EDF"/>
    <w:rsid w:val="005632A4"/>
    <w:rsid w:val="0056369B"/>
    <w:rsid w:val="00563962"/>
    <w:rsid w:val="00563FD1"/>
    <w:rsid w:val="00564289"/>
    <w:rsid w:val="005643A0"/>
    <w:rsid w:val="005643DF"/>
    <w:rsid w:val="00564866"/>
    <w:rsid w:val="00565087"/>
    <w:rsid w:val="005652D9"/>
    <w:rsid w:val="0056538C"/>
    <w:rsid w:val="0056558B"/>
    <w:rsid w:val="005655DB"/>
    <w:rsid w:val="00565675"/>
    <w:rsid w:val="00565684"/>
    <w:rsid w:val="005658F1"/>
    <w:rsid w:val="005659DE"/>
    <w:rsid w:val="005660E2"/>
    <w:rsid w:val="00566BD9"/>
    <w:rsid w:val="00566CBF"/>
    <w:rsid w:val="00566FC6"/>
    <w:rsid w:val="0056720D"/>
    <w:rsid w:val="00567556"/>
    <w:rsid w:val="005677B0"/>
    <w:rsid w:val="005679A9"/>
    <w:rsid w:val="00567AEA"/>
    <w:rsid w:val="005701B4"/>
    <w:rsid w:val="0057028F"/>
    <w:rsid w:val="0057046C"/>
    <w:rsid w:val="00570C4F"/>
    <w:rsid w:val="00571467"/>
    <w:rsid w:val="00571AA0"/>
    <w:rsid w:val="00571B26"/>
    <w:rsid w:val="00571B76"/>
    <w:rsid w:val="00572139"/>
    <w:rsid w:val="00572216"/>
    <w:rsid w:val="005724A1"/>
    <w:rsid w:val="005725C0"/>
    <w:rsid w:val="0057269C"/>
    <w:rsid w:val="0057283C"/>
    <w:rsid w:val="00572D29"/>
    <w:rsid w:val="00573B27"/>
    <w:rsid w:val="00573C33"/>
    <w:rsid w:val="00573DFD"/>
    <w:rsid w:val="005741A2"/>
    <w:rsid w:val="005743D7"/>
    <w:rsid w:val="005744BF"/>
    <w:rsid w:val="00574550"/>
    <w:rsid w:val="00574DDD"/>
    <w:rsid w:val="00574F44"/>
    <w:rsid w:val="005752EF"/>
    <w:rsid w:val="00575B7B"/>
    <w:rsid w:val="005762C0"/>
    <w:rsid w:val="00576B33"/>
    <w:rsid w:val="00576C57"/>
    <w:rsid w:val="00576F73"/>
    <w:rsid w:val="005775D7"/>
    <w:rsid w:val="00577B7D"/>
    <w:rsid w:val="00577DED"/>
    <w:rsid w:val="00580109"/>
    <w:rsid w:val="00580670"/>
    <w:rsid w:val="00580A72"/>
    <w:rsid w:val="00580EEB"/>
    <w:rsid w:val="00580FEC"/>
    <w:rsid w:val="005814DF"/>
    <w:rsid w:val="0058165C"/>
    <w:rsid w:val="00581989"/>
    <w:rsid w:val="00581E23"/>
    <w:rsid w:val="005821F2"/>
    <w:rsid w:val="00582714"/>
    <w:rsid w:val="00582DF5"/>
    <w:rsid w:val="005830C5"/>
    <w:rsid w:val="005830CD"/>
    <w:rsid w:val="00583814"/>
    <w:rsid w:val="005839CC"/>
    <w:rsid w:val="00583BE8"/>
    <w:rsid w:val="00584776"/>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F8C"/>
    <w:rsid w:val="00590F6D"/>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8B"/>
    <w:rsid w:val="00596CFE"/>
    <w:rsid w:val="00596F27"/>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94A"/>
    <w:rsid w:val="005A2FB5"/>
    <w:rsid w:val="005A341B"/>
    <w:rsid w:val="005A3F46"/>
    <w:rsid w:val="005A4065"/>
    <w:rsid w:val="005A4839"/>
    <w:rsid w:val="005A49D6"/>
    <w:rsid w:val="005A54E7"/>
    <w:rsid w:val="005A58C2"/>
    <w:rsid w:val="005A590C"/>
    <w:rsid w:val="005A5B36"/>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7EB"/>
    <w:rsid w:val="005B0D95"/>
    <w:rsid w:val="005B0DF5"/>
    <w:rsid w:val="005B176B"/>
    <w:rsid w:val="005B1887"/>
    <w:rsid w:val="005B1A6E"/>
    <w:rsid w:val="005B1BBA"/>
    <w:rsid w:val="005B241F"/>
    <w:rsid w:val="005B2868"/>
    <w:rsid w:val="005B28DD"/>
    <w:rsid w:val="005B2955"/>
    <w:rsid w:val="005B2F9B"/>
    <w:rsid w:val="005B3090"/>
    <w:rsid w:val="005B3C57"/>
    <w:rsid w:val="005B40F3"/>
    <w:rsid w:val="005B453F"/>
    <w:rsid w:val="005B459C"/>
    <w:rsid w:val="005B4760"/>
    <w:rsid w:val="005B5912"/>
    <w:rsid w:val="005B5A2C"/>
    <w:rsid w:val="005B5CAE"/>
    <w:rsid w:val="005B5FCF"/>
    <w:rsid w:val="005B61A7"/>
    <w:rsid w:val="005B636F"/>
    <w:rsid w:val="005B695D"/>
    <w:rsid w:val="005B6EB6"/>
    <w:rsid w:val="005B75F2"/>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225"/>
    <w:rsid w:val="005D0724"/>
    <w:rsid w:val="005D0770"/>
    <w:rsid w:val="005D0993"/>
    <w:rsid w:val="005D0C53"/>
    <w:rsid w:val="005D0D1D"/>
    <w:rsid w:val="005D0FD7"/>
    <w:rsid w:val="005D1471"/>
    <w:rsid w:val="005D1580"/>
    <w:rsid w:val="005D1F39"/>
    <w:rsid w:val="005D2091"/>
    <w:rsid w:val="005D2377"/>
    <w:rsid w:val="005D266A"/>
    <w:rsid w:val="005D2841"/>
    <w:rsid w:val="005D2882"/>
    <w:rsid w:val="005D2A77"/>
    <w:rsid w:val="005D2E01"/>
    <w:rsid w:val="005D2EF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7440"/>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109"/>
    <w:rsid w:val="005E4396"/>
    <w:rsid w:val="005E46A0"/>
    <w:rsid w:val="005E46D4"/>
    <w:rsid w:val="005E4834"/>
    <w:rsid w:val="005E4F7A"/>
    <w:rsid w:val="005E561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FE8"/>
    <w:rsid w:val="005F5085"/>
    <w:rsid w:val="005F51AB"/>
    <w:rsid w:val="005F5300"/>
    <w:rsid w:val="005F55C3"/>
    <w:rsid w:val="005F560D"/>
    <w:rsid w:val="005F5643"/>
    <w:rsid w:val="005F5BD4"/>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5E9"/>
    <w:rsid w:val="00602677"/>
    <w:rsid w:val="006026A7"/>
    <w:rsid w:val="0060277D"/>
    <w:rsid w:val="00602A22"/>
    <w:rsid w:val="0060325B"/>
    <w:rsid w:val="006036F8"/>
    <w:rsid w:val="00603D81"/>
    <w:rsid w:val="00603E80"/>
    <w:rsid w:val="006046DE"/>
    <w:rsid w:val="00605255"/>
    <w:rsid w:val="0060542E"/>
    <w:rsid w:val="006057AB"/>
    <w:rsid w:val="0060660B"/>
    <w:rsid w:val="00606701"/>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75F"/>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30AA"/>
    <w:rsid w:val="00623110"/>
    <w:rsid w:val="006232D7"/>
    <w:rsid w:val="00623395"/>
    <w:rsid w:val="006235A1"/>
    <w:rsid w:val="006239B0"/>
    <w:rsid w:val="00623A63"/>
    <w:rsid w:val="0062436E"/>
    <w:rsid w:val="006243A3"/>
    <w:rsid w:val="0062452D"/>
    <w:rsid w:val="006252F3"/>
    <w:rsid w:val="00625BC0"/>
    <w:rsid w:val="00625C6F"/>
    <w:rsid w:val="00625C82"/>
    <w:rsid w:val="006269C7"/>
    <w:rsid w:val="00626C51"/>
    <w:rsid w:val="00627125"/>
    <w:rsid w:val="00627366"/>
    <w:rsid w:val="0062772A"/>
    <w:rsid w:val="0062793C"/>
    <w:rsid w:val="00627D64"/>
    <w:rsid w:val="00630806"/>
    <w:rsid w:val="00630982"/>
    <w:rsid w:val="00630E23"/>
    <w:rsid w:val="006310C0"/>
    <w:rsid w:val="00631453"/>
    <w:rsid w:val="00631567"/>
    <w:rsid w:val="00631C3C"/>
    <w:rsid w:val="00632140"/>
    <w:rsid w:val="00632255"/>
    <w:rsid w:val="006326B5"/>
    <w:rsid w:val="00632926"/>
    <w:rsid w:val="0063294B"/>
    <w:rsid w:val="00632A18"/>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575"/>
    <w:rsid w:val="00644E79"/>
    <w:rsid w:val="0064514B"/>
    <w:rsid w:val="00645603"/>
    <w:rsid w:val="00645A06"/>
    <w:rsid w:val="00645B27"/>
    <w:rsid w:val="00645C7F"/>
    <w:rsid w:val="0064612C"/>
    <w:rsid w:val="00646346"/>
    <w:rsid w:val="006466F9"/>
    <w:rsid w:val="00646939"/>
    <w:rsid w:val="0064695D"/>
    <w:rsid w:val="00646D7B"/>
    <w:rsid w:val="0064716B"/>
    <w:rsid w:val="006474A2"/>
    <w:rsid w:val="006474A9"/>
    <w:rsid w:val="006477EF"/>
    <w:rsid w:val="00647E96"/>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56C4"/>
    <w:rsid w:val="00656F4B"/>
    <w:rsid w:val="0065724E"/>
    <w:rsid w:val="00657409"/>
    <w:rsid w:val="006574C0"/>
    <w:rsid w:val="00657933"/>
    <w:rsid w:val="00660249"/>
    <w:rsid w:val="006604E9"/>
    <w:rsid w:val="0066065A"/>
    <w:rsid w:val="006606ED"/>
    <w:rsid w:val="0066080A"/>
    <w:rsid w:val="0066094D"/>
    <w:rsid w:val="00660B3B"/>
    <w:rsid w:val="00660EE4"/>
    <w:rsid w:val="00660F79"/>
    <w:rsid w:val="006612EB"/>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F6"/>
    <w:rsid w:val="00667A1B"/>
    <w:rsid w:val="00667F71"/>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B52"/>
    <w:rsid w:val="00677EBA"/>
    <w:rsid w:val="00677F3F"/>
    <w:rsid w:val="00680218"/>
    <w:rsid w:val="00680382"/>
    <w:rsid w:val="00680483"/>
    <w:rsid w:val="00680C8A"/>
    <w:rsid w:val="00680EB5"/>
    <w:rsid w:val="0068103A"/>
    <w:rsid w:val="006811AE"/>
    <w:rsid w:val="00681236"/>
    <w:rsid w:val="00681391"/>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348"/>
    <w:rsid w:val="00693A1C"/>
    <w:rsid w:val="00693C44"/>
    <w:rsid w:val="00693E0B"/>
    <w:rsid w:val="006940CB"/>
    <w:rsid w:val="006940E8"/>
    <w:rsid w:val="00694230"/>
    <w:rsid w:val="00694807"/>
    <w:rsid w:val="00694856"/>
    <w:rsid w:val="00694970"/>
    <w:rsid w:val="00694E0A"/>
    <w:rsid w:val="00694F68"/>
    <w:rsid w:val="00695679"/>
    <w:rsid w:val="00695E94"/>
    <w:rsid w:val="00695FF8"/>
    <w:rsid w:val="0069638D"/>
    <w:rsid w:val="00696498"/>
    <w:rsid w:val="00696542"/>
    <w:rsid w:val="006966AD"/>
    <w:rsid w:val="006970E0"/>
    <w:rsid w:val="006971A8"/>
    <w:rsid w:val="00697257"/>
    <w:rsid w:val="006A01E4"/>
    <w:rsid w:val="006A05FB"/>
    <w:rsid w:val="006A06CB"/>
    <w:rsid w:val="006A0D29"/>
    <w:rsid w:val="006A1124"/>
    <w:rsid w:val="006A129A"/>
    <w:rsid w:val="006A1506"/>
    <w:rsid w:val="006A1A75"/>
    <w:rsid w:val="006A1B76"/>
    <w:rsid w:val="006A1D0D"/>
    <w:rsid w:val="006A1D90"/>
    <w:rsid w:val="006A20D2"/>
    <w:rsid w:val="006A2560"/>
    <w:rsid w:val="006A25AB"/>
    <w:rsid w:val="006A2C36"/>
    <w:rsid w:val="006A34A4"/>
    <w:rsid w:val="006A381D"/>
    <w:rsid w:val="006A3C9D"/>
    <w:rsid w:val="006A449E"/>
    <w:rsid w:val="006A4939"/>
    <w:rsid w:val="006A4B13"/>
    <w:rsid w:val="006A4B32"/>
    <w:rsid w:val="006A51A1"/>
    <w:rsid w:val="006A5304"/>
    <w:rsid w:val="006A590B"/>
    <w:rsid w:val="006A5A60"/>
    <w:rsid w:val="006A5D5D"/>
    <w:rsid w:val="006A6032"/>
    <w:rsid w:val="006A6205"/>
    <w:rsid w:val="006A6CE6"/>
    <w:rsid w:val="006A6DF6"/>
    <w:rsid w:val="006A6E01"/>
    <w:rsid w:val="006A73C8"/>
    <w:rsid w:val="006A7824"/>
    <w:rsid w:val="006B0171"/>
    <w:rsid w:val="006B04E5"/>
    <w:rsid w:val="006B0DE8"/>
    <w:rsid w:val="006B1007"/>
    <w:rsid w:val="006B10BF"/>
    <w:rsid w:val="006B14CA"/>
    <w:rsid w:val="006B1646"/>
    <w:rsid w:val="006B2492"/>
    <w:rsid w:val="006B2AC3"/>
    <w:rsid w:val="006B321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53B"/>
    <w:rsid w:val="006C4A01"/>
    <w:rsid w:val="006C4A4C"/>
    <w:rsid w:val="006C4D62"/>
    <w:rsid w:val="006C4F1D"/>
    <w:rsid w:val="006C580E"/>
    <w:rsid w:val="006C5A17"/>
    <w:rsid w:val="006C5A36"/>
    <w:rsid w:val="006C6189"/>
    <w:rsid w:val="006C62FA"/>
    <w:rsid w:val="006C64EB"/>
    <w:rsid w:val="006C65D7"/>
    <w:rsid w:val="006C6721"/>
    <w:rsid w:val="006C7164"/>
    <w:rsid w:val="006C74E4"/>
    <w:rsid w:val="006C7838"/>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EA8"/>
    <w:rsid w:val="006E2FA6"/>
    <w:rsid w:val="006E3190"/>
    <w:rsid w:val="006E31D6"/>
    <w:rsid w:val="006E3431"/>
    <w:rsid w:val="006E36DF"/>
    <w:rsid w:val="006E412F"/>
    <w:rsid w:val="006E436B"/>
    <w:rsid w:val="006E448D"/>
    <w:rsid w:val="006E4C76"/>
    <w:rsid w:val="006E4DE4"/>
    <w:rsid w:val="006E5312"/>
    <w:rsid w:val="006E5956"/>
    <w:rsid w:val="006E5981"/>
    <w:rsid w:val="006E59F3"/>
    <w:rsid w:val="006E5C0F"/>
    <w:rsid w:val="006E5CD6"/>
    <w:rsid w:val="006E5EB2"/>
    <w:rsid w:val="006E5FC6"/>
    <w:rsid w:val="006E69A3"/>
    <w:rsid w:val="006E6A0A"/>
    <w:rsid w:val="006E730E"/>
    <w:rsid w:val="006E74D7"/>
    <w:rsid w:val="006E754C"/>
    <w:rsid w:val="006E79F3"/>
    <w:rsid w:val="006E7E02"/>
    <w:rsid w:val="006F00D7"/>
    <w:rsid w:val="006F0AFD"/>
    <w:rsid w:val="006F1083"/>
    <w:rsid w:val="006F1175"/>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814"/>
    <w:rsid w:val="00700970"/>
    <w:rsid w:val="00700ACE"/>
    <w:rsid w:val="00700D7D"/>
    <w:rsid w:val="00701288"/>
    <w:rsid w:val="00701A18"/>
    <w:rsid w:val="00701C77"/>
    <w:rsid w:val="00701ECD"/>
    <w:rsid w:val="00702014"/>
    <w:rsid w:val="0070204A"/>
    <w:rsid w:val="00702390"/>
    <w:rsid w:val="007025A0"/>
    <w:rsid w:val="0070265A"/>
    <w:rsid w:val="00702C81"/>
    <w:rsid w:val="00702DB5"/>
    <w:rsid w:val="007032CD"/>
    <w:rsid w:val="0070354C"/>
    <w:rsid w:val="00703969"/>
    <w:rsid w:val="00703C04"/>
    <w:rsid w:val="00703F3B"/>
    <w:rsid w:val="007047A2"/>
    <w:rsid w:val="007047F0"/>
    <w:rsid w:val="00704E4D"/>
    <w:rsid w:val="00704E53"/>
    <w:rsid w:val="007052B8"/>
    <w:rsid w:val="0070538C"/>
    <w:rsid w:val="007059C1"/>
    <w:rsid w:val="00705FB1"/>
    <w:rsid w:val="0070619F"/>
    <w:rsid w:val="0070693B"/>
    <w:rsid w:val="00706E81"/>
    <w:rsid w:val="00706FBC"/>
    <w:rsid w:val="007077F1"/>
    <w:rsid w:val="00707F19"/>
    <w:rsid w:val="00707F5D"/>
    <w:rsid w:val="00707F79"/>
    <w:rsid w:val="00707FA4"/>
    <w:rsid w:val="00710126"/>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6A1"/>
    <w:rsid w:val="0072293C"/>
    <w:rsid w:val="00722F88"/>
    <w:rsid w:val="007231FC"/>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659"/>
    <w:rsid w:val="00732671"/>
    <w:rsid w:val="00732680"/>
    <w:rsid w:val="00732963"/>
    <w:rsid w:val="00732997"/>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A8F"/>
    <w:rsid w:val="00752C72"/>
    <w:rsid w:val="00752E07"/>
    <w:rsid w:val="00752E34"/>
    <w:rsid w:val="00752ED5"/>
    <w:rsid w:val="00752F8B"/>
    <w:rsid w:val="007530BD"/>
    <w:rsid w:val="00753413"/>
    <w:rsid w:val="00753978"/>
    <w:rsid w:val="00753F82"/>
    <w:rsid w:val="00755060"/>
    <w:rsid w:val="00755D75"/>
    <w:rsid w:val="00755DF4"/>
    <w:rsid w:val="00755EA8"/>
    <w:rsid w:val="0075604D"/>
    <w:rsid w:val="0075622C"/>
    <w:rsid w:val="0075693F"/>
    <w:rsid w:val="00756E01"/>
    <w:rsid w:val="00756F8D"/>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2BEA"/>
    <w:rsid w:val="007630B7"/>
    <w:rsid w:val="00763373"/>
    <w:rsid w:val="0076340C"/>
    <w:rsid w:val="0076368A"/>
    <w:rsid w:val="00763F8F"/>
    <w:rsid w:val="007647E4"/>
    <w:rsid w:val="007648BE"/>
    <w:rsid w:val="007649EF"/>
    <w:rsid w:val="00764C79"/>
    <w:rsid w:val="00765594"/>
    <w:rsid w:val="007655DC"/>
    <w:rsid w:val="00765865"/>
    <w:rsid w:val="00765904"/>
    <w:rsid w:val="007659E4"/>
    <w:rsid w:val="00766051"/>
    <w:rsid w:val="007661B3"/>
    <w:rsid w:val="007676F1"/>
    <w:rsid w:val="0076797D"/>
    <w:rsid w:val="00767BC9"/>
    <w:rsid w:val="00767C9B"/>
    <w:rsid w:val="00767EBA"/>
    <w:rsid w:val="007703A5"/>
    <w:rsid w:val="00770CAF"/>
    <w:rsid w:val="00770F44"/>
    <w:rsid w:val="007712F3"/>
    <w:rsid w:val="00771501"/>
    <w:rsid w:val="0077185C"/>
    <w:rsid w:val="007718A6"/>
    <w:rsid w:val="007718A9"/>
    <w:rsid w:val="00771ADC"/>
    <w:rsid w:val="0077225C"/>
    <w:rsid w:val="00772635"/>
    <w:rsid w:val="00772994"/>
    <w:rsid w:val="00772CF9"/>
    <w:rsid w:val="0077324F"/>
    <w:rsid w:val="00773424"/>
    <w:rsid w:val="00773775"/>
    <w:rsid w:val="00773B3F"/>
    <w:rsid w:val="0077453B"/>
    <w:rsid w:val="007745D7"/>
    <w:rsid w:val="00774C28"/>
    <w:rsid w:val="00774CEA"/>
    <w:rsid w:val="00774DD6"/>
    <w:rsid w:val="007753A5"/>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EC2"/>
    <w:rsid w:val="00783439"/>
    <w:rsid w:val="00783751"/>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79FF"/>
    <w:rsid w:val="00787B40"/>
    <w:rsid w:val="007903A4"/>
    <w:rsid w:val="00790708"/>
    <w:rsid w:val="00790770"/>
    <w:rsid w:val="00790EA9"/>
    <w:rsid w:val="00791242"/>
    <w:rsid w:val="0079296F"/>
    <w:rsid w:val="007929B3"/>
    <w:rsid w:val="00792C9F"/>
    <w:rsid w:val="00792FDE"/>
    <w:rsid w:val="0079350D"/>
    <w:rsid w:val="00793651"/>
    <w:rsid w:val="0079422D"/>
    <w:rsid w:val="00794D0F"/>
    <w:rsid w:val="0079520E"/>
    <w:rsid w:val="0079546F"/>
    <w:rsid w:val="007964CC"/>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9A9"/>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A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3120"/>
    <w:rsid w:val="007F3413"/>
    <w:rsid w:val="007F4238"/>
    <w:rsid w:val="007F436E"/>
    <w:rsid w:val="007F4955"/>
    <w:rsid w:val="007F5636"/>
    <w:rsid w:val="007F576E"/>
    <w:rsid w:val="007F6086"/>
    <w:rsid w:val="007F6112"/>
    <w:rsid w:val="007F61E7"/>
    <w:rsid w:val="007F6B36"/>
    <w:rsid w:val="007F6B6A"/>
    <w:rsid w:val="007F78C2"/>
    <w:rsid w:val="007F7AB4"/>
    <w:rsid w:val="007F7CAF"/>
    <w:rsid w:val="007F7E19"/>
    <w:rsid w:val="007F7F19"/>
    <w:rsid w:val="007F7F2F"/>
    <w:rsid w:val="008001C5"/>
    <w:rsid w:val="00800545"/>
    <w:rsid w:val="00800749"/>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507E"/>
    <w:rsid w:val="0080541E"/>
    <w:rsid w:val="00805812"/>
    <w:rsid w:val="00805BE1"/>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D26"/>
    <w:rsid w:val="008120A0"/>
    <w:rsid w:val="00812834"/>
    <w:rsid w:val="00812DFF"/>
    <w:rsid w:val="00812F78"/>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20039"/>
    <w:rsid w:val="008204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83E"/>
    <w:rsid w:val="00823915"/>
    <w:rsid w:val="008239BE"/>
    <w:rsid w:val="00823C38"/>
    <w:rsid w:val="00823D2E"/>
    <w:rsid w:val="00823D64"/>
    <w:rsid w:val="00823E79"/>
    <w:rsid w:val="00824467"/>
    <w:rsid w:val="00824482"/>
    <w:rsid w:val="00824528"/>
    <w:rsid w:val="00824578"/>
    <w:rsid w:val="00824DF9"/>
    <w:rsid w:val="00824F11"/>
    <w:rsid w:val="00825119"/>
    <w:rsid w:val="00825648"/>
    <w:rsid w:val="00825F4E"/>
    <w:rsid w:val="008262C4"/>
    <w:rsid w:val="0082655E"/>
    <w:rsid w:val="00826F33"/>
    <w:rsid w:val="008278AA"/>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724"/>
    <w:rsid w:val="00842766"/>
    <w:rsid w:val="00842B18"/>
    <w:rsid w:val="00842E27"/>
    <w:rsid w:val="008431CB"/>
    <w:rsid w:val="00843256"/>
    <w:rsid w:val="00843537"/>
    <w:rsid w:val="00843656"/>
    <w:rsid w:val="00843E55"/>
    <w:rsid w:val="00844774"/>
    <w:rsid w:val="00844B7F"/>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FC5"/>
    <w:rsid w:val="0086191A"/>
    <w:rsid w:val="008620AB"/>
    <w:rsid w:val="0086280D"/>
    <w:rsid w:val="0086309A"/>
    <w:rsid w:val="0086318D"/>
    <w:rsid w:val="008631FB"/>
    <w:rsid w:val="00863B4F"/>
    <w:rsid w:val="00863CF6"/>
    <w:rsid w:val="00864334"/>
    <w:rsid w:val="008646B0"/>
    <w:rsid w:val="008647AC"/>
    <w:rsid w:val="00864902"/>
    <w:rsid w:val="00864952"/>
    <w:rsid w:val="00864A01"/>
    <w:rsid w:val="00864A8F"/>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FB4"/>
    <w:rsid w:val="00872CF4"/>
    <w:rsid w:val="00873415"/>
    <w:rsid w:val="008734ED"/>
    <w:rsid w:val="00873585"/>
    <w:rsid w:val="00873606"/>
    <w:rsid w:val="00873690"/>
    <w:rsid w:val="00873E76"/>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2262"/>
    <w:rsid w:val="0088240E"/>
    <w:rsid w:val="0088245B"/>
    <w:rsid w:val="008825B6"/>
    <w:rsid w:val="00882803"/>
    <w:rsid w:val="00882C28"/>
    <w:rsid w:val="00883719"/>
    <w:rsid w:val="00884383"/>
    <w:rsid w:val="0088470E"/>
    <w:rsid w:val="008852EB"/>
    <w:rsid w:val="00885961"/>
    <w:rsid w:val="00885C77"/>
    <w:rsid w:val="00885FE8"/>
    <w:rsid w:val="008861FB"/>
    <w:rsid w:val="00886D40"/>
    <w:rsid w:val="00887328"/>
    <w:rsid w:val="00887637"/>
    <w:rsid w:val="00887801"/>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954"/>
    <w:rsid w:val="008B4FAE"/>
    <w:rsid w:val="008B5030"/>
    <w:rsid w:val="008B57E6"/>
    <w:rsid w:val="008B5D4A"/>
    <w:rsid w:val="008B6325"/>
    <w:rsid w:val="008B668D"/>
    <w:rsid w:val="008B6812"/>
    <w:rsid w:val="008B6CBA"/>
    <w:rsid w:val="008B78D8"/>
    <w:rsid w:val="008C0387"/>
    <w:rsid w:val="008C03EB"/>
    <w:rsid w:val="008C047A"/>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8FF"/>
    <w:rsid w:val="008C7F5F"/>
    <w:rsid w:val="008D012E"/>
    <w:rsid w:val="008D0148"/>
    <w:rsid w:val="008D02F5"/>
    <w:rsid w:val="008D0DF5"/>
    <w:rsid w:val="008D0F94"/>
    <w:rsid w:val="008D102D"/>
    <w:rsid w:val="008D196F"/>
    <w:rsid w:val="008D1BC6"/>
    <w:rsid w:val="008D1F9A"/>
    <w:rsid w:val="008D271E"/>
    <w:rsid w:val="008D27AC"/>
    <w:rsid w:val="008D27C7"/>
    <w:rsid w:val="008D2F97"/>
    <w:rsid w:val="008D311A"/>
    <w:rsid w:val="008D370D"/>
    <w:rsid w:val="008D3801"/>
    <w:rsid w:val="008D4717"/>
    <w:rsid w:val="008D49DA"/>
    <w:rsid w:val="008D4AD1"/>
    <w:rsid w:val="008D5043"/>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966"/>
    <w:rsid w:val="008E39F4"/>
    <w:rsid w:val="008E4421"/>
    <w:rsid w:val="008E4623"/>
    <w:rsid w:val="008E515B"/>
    <w:rsid w:val="008E5BC2"/>
    <w:rsid w:val="008E652E"/>
    <w:rsid w:val="008E65C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BAB"/>
    <w:rsid w:val="009042DF"/>
    <w:rsid w:val="009042E9"/>
    <w:rsid w:val="00904ABB"/>
    <w:rsid w:val="00904C0C"/>
    <w:rsid w:val="00904E9B"/>
    <w:rsid w:val="009051A3"/>
    <w:rsid w:val="009051B2"/>
    <w:rsid w:val="00905386"/>
    <w:rsid w:val="0090584C"/>
    <w:rsid w:val="00905982"/>
    <w:rsid w:val="00905A7F"/>
    <w:rsid w:val="00905C40"/>
    <w:rsid w:val="00906140"/>
    <w:rsid w:val="00906145"/>
    <w:rsid w:val="00906154"/>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48E"/>
    <w:rsid w:val="009135BD"/>
    <w:rsid w:val="009136CE"/>
    <w:rsid w:val="009137FF"/>
    <w:rsid w:val="009138DB"/>
    <w:rsid w:val="00913A25"/>
    <w:rsid w:val="00914145"/>
    <w:rsid w:val="009144AF"/>
    <w:rsid w:val="0091463E"/>
    <w:rsid w:val="0091554A"/>
    <w:rsid w:val="009155A4"/>
    <w:rsid w:val="009159E5"/>
    <w:rsid w:val="00915AAE"/>
    <w:rsid w:val="00915B81"/>
    <w:rsid w:val="00915FAB"/>
    <w:rsid w:val="009161F0"/>
    <w:rsid w:val="00916940"/>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344"/>
    <w:rsid w:val="009243C3"/>
    <w:rsid w:val="00924435"/>
    <w:rsid w:val="009245E9"/>
    <w:rsid w:val="00924AB7"/>
    <w:rsid w:val="00924B0D"/>
    <w:rsid w:val="00924C09"/>
    <w:rsid w:val="00924F31"/>
    <w:rsid w:val="00925221"/>
    <w:rsid w:val="00926342"/>
    <w:rsid w:val="00926569"/>
    <w:rsid w:val="0092683F"/>
    <w:rsid w:val="009268E6"/>
    <w:rsid w:val="009269CE"/>
    <w:rsid w:val="00926C63"/>
    <w:rsid w:val="00927234"/>
    <w:rsid w:val="009273D3"/>
    <w:rsid w:val="0092768E"/>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721"/>
    <w:rsid w:val="00947961"/>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9A"/>
    <w:rsid w:val="00952F74"/>
    <w:rsid w:val="0095308E"/>
    <w:rsid w:val="0095311F"/>
    <w:rsid w:val="009532BB"/>
    <w:rsid w:val="009536B2"/>
    <w:rsid w:val="009537F3"/>
    <w:rsid w:val="0095415E"/>
    <w:rsid w:val="009544DE"/>
    <w:rsid w:val="009549D1"/>
    <w:rsid w:val="00954A91"/>
    <w:rsid w:val="00955E18"/>
    <w:rsid w:val="00955F45"/>
    <w:rsid w:val="009561BE"/>
    <w:rsid w:val="00956449"/>
    <w:rsid w:val="009567F3"/>
    <w:rsid w:val="009568B8"/>
    <w:rsid w:val="00956D17"/>
    <w:rsid w:val="009570DC"/>
    <w:rsid w:val="009571FD"/>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AC0"/>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FC1"/>
    <w:rsid w:val="0096606B"/>
    <w:rsid w:val="0096637B"/>
    <w:rsid w:val="00966B27"/>
    <w:rsid w:val="00966FEB"/>
    <w:rsid w:val="00967173"/>
    <w:rsid w:val="0096745B"/>
    <w:rsid w:val="009674D3"/>
    <w:rsid w:val="009677F8"/>
    <w:rsid w:val="00967892"/>
    <w:rsid w:val="00967E96"/>
    <w:rsid w:val="00967FA4"/>
    <w:rsid w:val="00970A33"/>
    <w:rsid w:val="00970A88"/>
    <w:rsid w:val="00970F03"/>
    <w:rsid w:val="009710A5"/>
    <w:rsid w:val="00971658"/>
    <w:rsid w:val="00971B1C"/>
    <w:rsid w:val="00971B80"/>
    <w:rsid w:val="00971BD8"/>
    <w:rsid w:val="00971E52"/>
    <w:rsid w:val="009727D9"/>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2E9"/>
    <w:rsid w:val="00977405"/>
    <w:rsid w:val="00977850"/>
    <w:rsid w:val="00977BF7"/>
    <w:rsid w:val="00977C31"/>
    <w:rsid w:val="00977D6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C57"/>
    <w:rsid w:val="00984ECB"/>
    <w:rsid w:val="00985480"/>
    <w:rsid w:val="009854DD"/>
    <w:rsid w:val="00985CAC"/>
    <w:rsid w:val="00985D55"/>
    <w:rsid w:val="00986076"/>
    <w:rsid w:val="009862AE"/>
    <w:rsid w:val="00986791"/>
    <w:rsid w:val="00987475"/>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CC7"/>
    <w:rsid w:val="00992F95"/>
    <w:rsid w:val="009937DA"/>
    <w:rsid w:val="009938AB"/>
    <w:rsid w:val="00993A4D"/>
    <w:rsid w:val="00993D6B"/>
    <w:rsid w:val="009944DD"/>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407A"/>
    <w:rsid w:val="009A4091"/>
    <w:rsid w:val="009A41D4"/>
    <w:rsid w:val="009A451D"/>
    <w:rsid w:val="009A461B"/>
    <w:rsid w:val="009A4652"/>
    <w:rsid w:val="009A48D3"/>
    <w:rsid w:val="009A4A3E"/>
    <w:rsid w:val="009A4E0A"/>
    <w:rsid w:val="009A543D"/>
    <w:rsid w:val="009A55C4"/>
    <w:rsid w:val="009A5C19"/>
    <w:rsid w:val="009A5DE9"/>
    <w:rsid w:val="009A5F4D"/>
    <w:rsid w:val="009A5FB3"/>
    <w:rsid w:val="009A75EA"/>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442"/>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C4"/>
    <w:rsid w:val="009D08FA"/>
    <w:rsid w:val="009D0C11"/>
    <w:rsid w:val="009D0D6C"/>
    <w:rsid w:val="009D12B9"/>
    <w:rsid w:val="009D13FF"/>
    <w:rsid w:val="009D152A"/>
    <w:rsid w:val="009D1754"/>
    <w:rsid w:val="009D1F5C"/>
    <w:rsid w:val="009D2CC4"/>
    <w:rsid w:val="009D3A62"/>
    <w:rsid w:val="009D3D6B"/>
    <w:rsid w:val="009D3F5C"/>
    <w:rsid w:val="009D4163"/>
    <w:rsid w:val="009D438E"/>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CDC"/>
    <w:rsid w:val="009E2043"/>
    <w:rsid w:val="009E2F05"/>
    <w:rsid w:val="009E2F1B"/>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88F"/>
    <w:rsid w:val="009F0B05"/>
    <w:rsid w:val="009F0EB0"/>
    <w:rsid w:val="009F0F71"/>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EAF"/>
    <w:rsid w:val="00A22FDD"/>
    <w:rsid w:val="00A2306B"/>
    <w:rsid w:val="00A2311F"/>
    <w:rsid w:val="00A2322F"/>
    <w:rsid w:val="00A23789"/>
    <w:rsid w:val="00A239D1"/>
    <w:rsid w:val="00A23D7E"/>
    <w:rsid w:val="00A23E5E"/>
    <w:rsid w:val="00A23E77"/>
    <w:rsid w:val="00A243D9"/>
    <w:rsid w:val="00A2458D"/>
    <w:rsid w:val="00A24968"/>
    <w:rsid w:val="00A255E3"/>
    <w:rsid w:val="00A2560E"/>
    <w:rsid w:val="00A256FE"/>
    <w:rsid w:val="00A2584A"/>
    <w:rsid w:val="00A25998"/>
    <w:rsid w:val="00A25B46"/>
    <w:rsid w:val="00A25B6B"/>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2B62"/>
    <w:rsid w:val="00A430A3"/>
    <w:rsid w:val="00A431D4"/>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567"/>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97A"/>
    <w:rsid w:val="00A72E3D"/>
    <w:rsid w:val="00A7313E"/>
    <w:rsid w:val="00A732FC"/>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7B"/>
    <w:rsid w:val="00A775A5"/>
    <w:rsid w:val="00A77A70"/>
    <w:rsid w:val="00A77B5F"/>
    <w:rsid w:val="00A77C70"/>
    <w:rsid w:val="00A77CFD"/>
    <w:rsid w:val="00A77F97"/>
    <w:rsid w:val="00A813E1"/>
    <w:rsid w:val="00A8194D"/>
    <w:rsid w:val="00A821AE"/>
    <w:rsid w:val="00A82346"/>
    <w:rsid w:val="00A82436"/>
    <w:rsid w:val="00A825B1"/>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369"/>
    <w:rsid w:val="00A903DA"/>
    <w:rsid w:val="00A90C2C"/>
    <w:rsid w:val="00A910EB"/>
    <w:rsid w:val="00A91791"/>
    <w:rsid w:val="00A91E8C"/>
    <w:rsid w:val="00A9289F"/>
    <w:rsid w:val="00A938AD"/>
    <w:rsid w:val="00A938BB"/>
    <w:rsid w:val="00A93B93"/>
    <w:rsid w:val="00A93FAB"/>
    <w:rsid w:val="00A94DE4"/>
    <w:rsid w:val="00A94F33"/>
    <w:rsid w:val="00A952A4"/>
    <w:rsid w:val="00A958B6"/>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31F7"/>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AA2"/>
    <w:rsid w:val="00AA5C77"/>
    <w:rsid w:val="00AA5FBD"/>
    <w:rsid w:val="00AA6164"/>
    <w:rsid w:val="00AA6839"/>
    <w:rsid w:val="00AA6926"/>
    <w:rsid w:val="00AA6A0E"/>
    <w:rsid w:val="00AA6D6C"/>
    <w:rsid w:val="00AA74B4"/>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B42"/>
    <w:rsid w:val="00AB594A"/>
    <w:rsid w:val="00AB599E"/>
    <w:rsid w:val="00AB68BE"/>
    <w:rsid w:val="00AB6D43"/>
    <w:rsid w:val="00AB7AA0"/>
    <w:rsid w:val="00AB7F4C"/>
    <w:rsid w:val="00AB7FBA"/>
    <w:rsid w:val="00AC01CA"/>
    <w:rsid w:val="00AC05E5"/>
    <w:rsid w:val="00AC06B7"/>
    <w:rsid w:val="00AC0770"/>
    <w:rsid w:val="00AC09E9"/>
    <w:rsid w:val="00AC0E39"/>
    <w:rsid w:val="00AC0E4B"/>
    <w:rsid w:val="00AC0EE8"/>
    <w:rsid w:val="00AC14FA"/>
    <w:rsid w:val="00AC18C9"/>
    <w:rsid w:val="00AC1BAC"/>
    <w:rsid w:val="00AC1C5B"/>
    <w:rsid w:val="00AC1DE4"/>
    <w:rsid w:val="00AC22CD"/>
    <w:rsid w:val="00AC28CB"/>
    <w:rsid w:val="00AC2D13"/>
    <w:rsid w:val="00AC2D50"/>
    <w:rsid w:val="00AC301B"/>
    <w:rsid w:val="00AC3087"/>
    <w:rsid w:val="00AC34B0"/>
    <w:rsid w:val="00AC366B"/>
    <w:rsid w:val="00AC3DF3"/>
    <w:rsid w:val="00AC411A"/>
    <w:rsid w:val="00AC44BA"/>
    <w:rsid w:val="00AC455C"/>
    <w:rsid w:val="00AC48B1"/>
    <w:rsid w:val="00AC4CB6"/>
    <w:rsid w:val="00AC6241"/>
    <w:rsid w:val="00AC6420"/>
    <w:rsid w:val="00AC6DB4"/>
    <w:rsid w:val="00AC6ED4"/>
    <w:rsid w:val="00AC7535"/>
    <w:rsid w:val="00AC777C"/>
    <w:rsid w:val="00AC79E9"/>
    <w:rsid w:val="00AC7AC5"/>
    <w:rsid w:val="00AD0B29"/>
    <w:rsid w:val="00AD0D62"/>
    <w:rsid w:val="00AD15C6"/>
    <w:rsid w:val="00AD213E"/>
    <w:rsid w:val="00AD304D"/>
    <w:rsid w:val="00AD3351"/>
    <w:rsid w:val="00AD36F1"/>
    <w:rsid w:val="00AD378E"/>
    <w:rsid w:val="00AD382F"/>
    <w:rsid w:val="00AD3CA0"/>
    <w:rsid w:val="00AD4DCD"/>
    <w:rsid w:val="00AD529E"/>
    <w:rsid w:val="00AD53F5"/>
    <w:rsid w:val="00AD5452"/>
    <w:rsid w:val="00AD54CE"/>
    <w:rsid w:val="00AD5AD4"/>
    <w:rsid w:val="00AD5F83"/>
    <w:rsid w:val="00AD6272"/>
    <w:rsid w:val="00AD649C"/>
    <w:rsid w:val="00AD6645"/>
    <w:rsid w:val="00AD6E26"/>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A7E"/>
    <w:rsid w:val="00AE4EA4"/>
    <w:rsid w:val="00AE4F03"/>
    <w:rsid w:val="00AE546F"/>
    <w:rsid w:val="00AE5484"/>
    <w:rsid w:val="00AE5777"/>
    <w:rsid w:val="00AE5955"/>
    <w:rsid w:val="00AE5C2D"/>
    <w:rsid w:val="00AE5C6F"/>
    <w:rsid w:val="00AE6047"/>
    <w:rsid w:val="00AE6532"/>
    <w:rsid w:val="00AE65E3"/>
    <w:rsid w:val="00AE6CE2"/>
    <w:rsid w:val="00AE6F93"/>
    <w:rsid w:val="00AE700C"/>
    <w:rsid w:val="00AE70F6"/>
    <w:rsid w:val="00AE75DE"/>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656"/>
    <w:rsid w:val="00B06713"/>
    <w:rsid w:val="00B06766"/>
    <w:rsid w:val="00B069E4"/>
    <w:rsid w:val="00B07263"/>
    <w:rsid w:val="00B07642"/>
    <w:rsid w:val="00B07CB5"/>
    <w:rsid w:val="00B07E15"/>
    <w:rsid w:val="00B10A4E"/>
    <w:rsid w:val="00B10F92"/>
    <w:rsid w:val="00B1124D"/>
    <w:rsid w:val="00B11D20"/>
    <w:rsid w:val="00B12255"/>
    <w:rsid w:val="00B124BB"/>
    <w:rsid w:val="00B1277A"/>
    <w:rsid w:val="00B130ED"/>
    <w:rsid w:val="00B137E6"/>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EEB"/>
    <w:rsid w:val="00B20F35"/>
    <w:rsid w:val="00B211C8"/>
    <w:rsid w:val="00B21519"/>
    <w:rsid w:val="00B21D31"/>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97D"/>
    <w:rsid w:val="00B47AD9"/>
    <w:rsid w:val="00B47BE6"/>
    <w:rsid w:val="00B50613"/>
    <w:rsid w:val="00B50957"/>
    <w:rsid w:val="00B50C48"/>
    <w:rsid w:val="00B51084"/>
    <w:rsid w:val="00B51536"/>
    <w:rsid w:val="00B51570"/>
    <w:rsid w:val="00B51626"/>
    <w:rsid w:val="00B52388"/>
    <w:rsid w:val="00B5263C"/>
    <w:rsid w:val="00B52B15"/>
    <w:rsid w:val="00B52D36"/>
    <w:rsid w:val="00B53526"/>
    <w:rsid w:val="00B53FB7"/>
    <w:rsid w:val="00B54018"/>
    <w:rsid w:val="00B546D5"/>
    <w:rsid w:val="00B54756"/>
    <w:rsid w:val="00B549CD"/>
    <w:rsid w:val="00B54DC2"/>
    <w:rsid w:val="00B55994"/>
    <w:rsid w:val="00B55A46"/>
    <w:rsid w:val="00B55F9F"/>
    <w:rsid w:val="00B562A1"/>
    <w:rsid w:val="00B562F5"/>
    <w:rsid w:val="00B56FAB"/>
    <w:rsid w:val="00B571B3"/>
    <w:rsid w:val="00B5727A"/>
    <w:rsid w:val="00B573E7"/>
    <w:rsid w:val="00B576C0"/>
    <w:rsid w:val="00B57BBF"/>
    <w:rsid w:val="00B57E4D"/>
    <w:rsid w:val="00B6016D"/>
    <w:rsid w:val="00B60781"/>
    <w:rsid w:val="00B608A4"/>
    <w:rsid w:val="00B6098C"/>
    <w:rsid w:val="00B61397"/>
    <w:rsid w:val="00B615D9"/>
    <w:rsid w:val="00B61728"/>
    <w:rsid w:val="00B61B9C"/>
    <w:rsid w:val="00B61FB3"/>
    <w:rsid w:val="00B621A3"/>
    <w:rsid w:val="00B622BF"/>
    <w:rsid w:val="00B625CE"/>
    <w:rsid w:val="00B62ACA"/>
    <w:rsid w:val="00B62F7B"/>
    <w:rsid w:val="00B62FCB"/>
    <w:rsid w:val="00B63051"/>
    <w:rsid w:val="00B63463"/>
    <w:rsid w:val="00B635F0"/>
    <w:rsid w:val="00B638D0"/>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C1A"/>
    <w:rsid w:val="00B72F65"/>
    <w:rsid w:val="00B72F6E"/>
    <w:rsid w:val="00B72F71"/>
    <w:rsid w:val="00B72F79"/>
    <w:rsid w:val="00B736C4"/>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EA1"/>
    <w:rsid w:val="00B77309"/>
    <w:rsid w:val="00B77D7F"/>
    <w:rsid w:val="00B77F03"/>
    <w:rsid w:val="00B80009"/>
    <w:rsid w:val="00B800A6"/>
    <w:rsid w:val="00B803E0"/>
    <w:rsid w:val="00B8078C"/>
    <w:rsid w:val="00B80898"/>
    <w:rsid w:val="00B80D01"/>
    <w:rsid w:val="00B810C1"/>
    <w:rsid w:val="00B81DAD"/>
    <w:rsid w:val="00B81FB0"/>
    <w:rsid w:val="00B824D7"/>
    <w:rsid w:val="00B8266D"/>
    <w:rsid w:val="00B82A2C"/>
    <w:rsid w:val="00B82C22"/>
    <w:rsid w:val="00B82CDB"/>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1D30"/>
    <w:rsid w:val="00B9203B"/>
    <w:rsid w:val="00B924F7"/>
    <w:rsid w:val="00B92630"/>
    <w:rsid w:val="00B929C8"/>
    <w:rsid w:val="00B9338B"/>
    <w:rsid w:val="00B939F4"/>
    <w:rsid w:val="00B93B93"/>
    <w:rsid w:val="00B93F62"/>
    <w:rsid w:val="00B9450B"/>
    <w:rsid w:val="00B945E6"/>
    <w:rsid w:val="00B9466E"/>
    <w:rsid w:val="00B9474D"/>
    <w:rsid w:val="00B949E3"/>
    <w:rsid w:val="00B94D7F"/>
    <w:rsid w:val="00B95035"/>
    <w:rsid w:val="00B9548B"/>
    <w:rsid w:val="00B95A63"/>
    <w:rsid w:val="00B95F84"/>
    <w:rsid w:val="00B963A6"/>
    <w:rsid w:val="00B96D43"/>
    <w:rsid w:val="00B9795D"/>
    <w:rsid w:val="00B97986"/>
    <w:rsid w:val="00B97BDA"/>
    <w:rsid w:val="00B97C15"/>
    <w:rsid w:val="00BA00E5"/>
    <w:rsid w:val="00BA033D"/>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E45"/>
    <w:rsid w:val="00BB3F90"/>
    <w:rsid w:val="00BB496E"/>
    <w:rsid w:val="00BB4D21"/>
    <w:rsid w:val="00BB518D"/>
    <w:rsid w:val="00BB5522"/>
    <w:rsid w:val="00BB5A56"/>
    <w:rsid w:val="00BB5CDA"/>
    <w:rsid w:val="00BB6924"/>
    <w:rsid w:val="00BB6BE9"/>
    <w:rsid w:val="00BB6C03"/>
    <w:rsid w:val="00BB6D5A"/>
    <w:rsid w:val="00BB6FED"/>
    <w:rsid w:val="00BB7644"/>
    <w:rsid w:val="00BB7E14"/>
    <w:rsid w:val="00BC015C"/>
    <w:rsid w:val="00BC03EE"/>
    <w:rsid w:val="00BC0CA0"/>
    <w:rsid w:val="00BC0E37"/>
    <w:rsid w:val="00BC0F7D"/>
    <w:rsid w:val="00BC163A"/>
    <w:rsid w:val="00BC1E1C"/>
    <w:rsid w:val="00BC214E"/>
    <w:rsid w:val="00BC238C"/>
    <w:rsid w:val="00BC27E3"/>
    <w:rsid w:val="00BC29F9"/>
    <w:rsid w:val="00BC2D4E"/>
    <w:rsid w:val="00BC2E96"/>
    <w:rsid w:val="00BC324F"/>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84"/>
    <w:rsid w:val="00BD2493"/>
    <w:rsid w:val="00BD2883"/>
    <w:rsid w:val="00BD33FE"/>
    <w:rsid w:val="00BD3BE5"/>
    <w:rsid w:val="00BD3DA4"/>
    <w:rsid w:val="00BD42EE"/>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E0092"/>
    <w:rsid w:val="00BE091D"/>
    <w:rsid w:val="00BE09FB"/>
    <w:rsid w:val="00BE0A60"/>
    <w:rsid w:val="00BE0B1E"/>
    <w:rsid w:val="00BE0B63"/>
    <w:rsid w:val="00BE0E6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2198"/>
    <w:rsid w:val="00C1268B"/>
    <w:rsid w:val="00C12759"/>
    <w:rsid w:val="00C12D91"/>
    <w:rsid w:val="00C13240"/>
    <w:rsid w:val="00C137E0"/>
    <w:rsid w:val="00C139AE"/>
    <w:rsid w:val="00C141A7"/>
    <w:rsid w:val="00C143A3"/>
    <w:rsid w:val="00C143B3"/>
    <w:rsid w:val="00C147F2"/>
    <w:rsid w:val="00C14AD9"/>
    <w:rsid w:val="00C14B21"/>
    <w:rsid w:val="00C14CEC"/>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150C"/>
    <w:rsid w:val="00C21547"/>
    <w:rsid w:val="00C21922"/>
    <w:rsid w:val="00C219B0"/>
    <w:rsid w:val="00C21C4F"/>
    <w:rsid w:val="00C21CDD"/>
    <w:rsid w:val="00C226AD"/>
    <w:rsid w:val="00C23301"/>
    <w:rsid w:val="00C23542"/>
    <w:rsid w:val="00C23F70"/>
    <w:rsid w:val="00C246FB"/>
    <w:rsid w:val="00C247D2"/>
    <w:rsid w:val="00C251AD"/>
    <w:rsid w:val="00C251B2"/>
    <w:rsid w:val="00C26013"/>
    <w:rsid w:val="00C26039"/>
    <w:rsid w:val="00C260AA"/>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A71"/>
    <w:rsid w:val="00C35FD7"/>
    <w:rsid w:val="00C362F9"/>
    <w:rsid w:val="00C36A51"/>
    <w:rsid w:val="00C36D07"/>
    <w:rsid w:val="00C36FE5"/>
    <w:rsid w:val="00C3731A"/>
    <w:rsid w:val="00C37589"/>
    <w:rsid w:val="00C37B0B"/>
    <w:rsid w:val="00C40406"/>
    <w:rsid w:val="00C40478"/>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CAC"/>
    <w:rsid w:val="00C50D3A"/>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63A"/>
    <w:rsid w:val="00C647EC"/>
    <w:rsid w:val="00C64BAC"/>
    <w:rsid w:val="00C65528"/>
    <w:rsid w:val="00C65681"/>
    <w:rsid w:val="00C6590D"/>
    <w:rsid w:val="00C65E60"/>
    <w:rsid w:val="00C65E68"/>
    <w:rsid w:val="00C660B1"/>
    <w:rsid w:val="00C660CB"/>
    <w:rsid w:val="00C66186"/>
    <w:rsid w:val="00C66C86"/>
    <w:rsid w:val="00C6749F"/>
    <w:rsid w:val="00C67BBF"/>
    <w:rsid w:val="00C67D4A"/>
    <w:rsid w:val="00C67D76"/>
    <w:rsid w:val="00C704C4"/>
    <w:rsid w:val="00C704CC"/>
    <w:rsid w:val="00C7073F"/>
    <w:rsid w:val="00C70D85"/>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492"/>
    <w:rsid w:val="00C835D6"/>
    <w:rsid w:val="00C83873"/>
    <w:rsid w:val="00C83A80"/>
    <w:rsid w:val="00C83B76"/>
    <w:rsid w:val="00C83BE2"/>
    <w:rsid w:val="00C841C6"/>
    <w:rsid w:val="00C84659"/>
    <w:rsid w:val="00C846E5"/>
    <w:rsid w:val="00C84E91"/>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505E"/>
    <w:rsid w:val="00CA5296"/>
    <w:rsid w:val="00CA5361"/>
    <w:rsid w:val="00CA5903"/>
    <w:rsid w:val="00CA5D37"/>
    <w:rsid w:val="00CA6050"/>
    <w:rsid w:val="00CA60C5"/>
    <w:rsid w:val="00CA683E"/>
    <w:rsid w:val="00CA6AC4"/>
    <w:rsid w:val="00CA6C83"/>
    <w:rsid w:val="00CA6F0C"/>
    <w:rsid w:val="00CA70B0"/>
    <w:rsid w:val="00CA715A"/>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CC2"/>
    <w:rsid w:val="00CC6D2A"/>
    <w:rsid w:val="00CC6D59"/>
    <w:rsid w:val="00CC705E"/>
    <w:rsid w:val="00CC71F8"/>
    <w:rsid w:val="00CC75DF"/>
    <w:rsid w:val="00CC76F1"/>
    <w:rsid w:val="00CC76F6"/>
    <w:rsid w:val="00CC7766"/>
    <w:rsid w:val="00CC7B52"/>
    <w:rsid w:val="00CC7D69"/>
    <w:rsid w:val="00CD0E94"/>
    <w:rsid w:val="00CD123D"/>
    <w:rsid w:val="00CD14C2"/>
    <w:rsid w:val="00CD2157"/>
    <w:rsid w:val="00CD2237"/>
    <w:rsid w:val="00CD23AD"/>
    <w:rsid w:val="00CD23FF"/>
    <w:rsid w:val="00CD254E"/>
    <w:rsid w:val="00CD269D"/>
    <w:rsid w:val="00CD28ED"/>
    <w:rsid w:val="00CD2956"/>
    <w:rsid w:val="00CD2FEE"/>
    <w:rsid w:val="00CD30DC"/>
    <w:rsid w:val="00CD3333"/>
    <w:rsid w:val="00CD3639"/>
    <w:rsid w:val="00CD380B"/>
    <w:rsid w:val="00CD3E30"/>
    <w:rsid w:val="00CD3EF2"/>
    <w:rsid w:val="00CD3F22"/>
    <w:rsid w:val="00CD3FF1"/>
    <w:rsid w:val="00CD410C"/>
    <w:rsid w:val="00CD4177"/>
    <w:rsid w:val="00CD4184"/>
    <w:rsid w:val="00CD441C"/>
    <w:rsid w:val="00CD44DE"/>
    <w:rsid w:val="00CD4707"/>
    <w:rsid w:val="00CD486F"/>
    <w:rsid w:val="00CD4D75"/>
    <w:rsid w:val="00CD50E5"/>
    <w:rsid w:val="00CD5145"/>
    <w:rsid w:val="00CD54CD"/>
    <w:rsid w:val="00CD5775"/>
    <w:rsid w:val="00CD583B"/>
    <w:rsid w:val="00CD58C0"/>
    <w:rsid w:val="00CD5AD2"/>
    <w:rsid w:val="00CD5AEF"/>
    <w:rsid w:val="00CD5C55"/>
    <w:rsid w:val="00CD65D0"/>
    <w:rsid w:val="00CD6667"/>
    <w:rsid w:val="00CD6699"/>
    <w:rsid w:val="00CD66AD"/>
    <w:rsid w:val="00CD68FF"/>
    <w:rsid w:val="00CD7785"/>
    <w:rsid w:val="00CD77D9"/>
    <w:rsid w:val="00CD7823"/>
    <w:rsid w:val="00CD783F"/>
    <w:rsid w:val="00CD7842"/>
    <w:rsid w:val="00CD7F64"/>
    <w:rsid w:val="00CE00FD"/>
    <w:rsid w:val="00CE01CD"/>
    <w:rsid w:val="00CE0D9E"/>
    <w:rsid w:val="00CE0E19"/>
    <w:rsid w:val="00CE0E6D"/>
    <w:rsid w:val="00CE0FF8"/>
    <w:rsid w:val="00CE145D"/>
    <w:rsid w:val="00CE1C9B"/>
    <w:rsid w:val="00CE1F7B"/>
    <w:rsid w:val="00CE28B8"/>
    <w:rsid w:val="00CE3510"/>
    <w:rsid w:val="00CE4211"/>
    <w:rsid w:val="00CE42E4"/>
    <w:rsid w:val="00CE4714"/>
    <w:rsid w:val="00CE489A"/>
    <w:rsid w:val="00CE5234"/>
    <w:rsid w:val="00CE5523"/>
    <w:rsid w:val="00CE5660"/>
    <w:rsid w:val="00CE59C2"/>
    <w:rsid w:val="00CE61A7"/>
    <w:rsid w:val="00CE6789"/>
    <w:rsid w:val="00CE6A17"/>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21A"/>
    <w:rsid w:val="00CF7516"/>
    <w:rsid w:val="00CF7724"/>
    <w:rsid w:val="00CF7984"/>
    <w:rsid w:val="00D000F3"/>
    <w:rsid w:val="00D00203"/>
    <w:rsid w:val="00D003F8"/>
    <w:rsid w:val="00D0088D"/>
    <w:rsid w:val="00D00A72"/>
    <w:rsid w:val="00D00ABB"/>
    <w:rsid w:val="00D01BD6"/>
    <w:rsid w:val="00D01E6C"/>
    <w:rsid w:val="00D021B7"/>
    <w:rsid w:val="00D02484"/>
    <w:rsid w:val="00D02647"/>
    <w:rsid w:val="00D02867"/>
    <w:rsid w:val="00D02B97"/>
    <w:rsid w:val="00D02B9D"/>
    <w:rsid w:val="00D02ED1"/>
    <w:rsid w:val="00D02F0D"/>
    <w:rsid w:val="00D03321"/>
    <w:rsid w:val="00D0368B"/>
    <w:rsid w:val="00D03EC6"/>
    <w:rsid w:val="00D042A8"/>
    <w:rsid w:val="00D04305"/>
    <w:rsid w:val="00D0435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663"/>
    <w:rsid w:val="00D11315"/>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149E"/>
    <w:rsid w:val="00D2173C"/>
    <w:rsid w:val="00D2178F"/>
    <w:rsid w:val="00D219F9"/>
    <w:rsid w:val="00D21A81"/>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89"/>
    <w:rsid w:val="00D40774"/>
    <w:rsid w:val="00D40F8B"/>
    <w:rsid w:val="00D41272"/>
    <w:rsid w:val="00D415A2"/>
    <w:rsid w:val="00D41C4E"/>
    <w:rsid w:val="00D42CEE"/>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3125"/>
    <w:rsid w:val="00D537C9"/>
    <w:rsid w:val="00D54570"/>
    <w:rsid w:val="00D5466F"/>
    <w:rsid w:val="00D5486B"/>
    <w:rsid w:val="00D548BF"/>
    <w:rsid w:val="00D54A28"/>
    <w:rsid w:val="00D54AD0"/>
    <w:rsid w:val="00D55212"/>
    <w:rsid w:val="00D55E6F"/>
    <w:rsid w:val="00D560D6"/>
    <w:rsid w:val="00D563D7"/>
    <w:rsid w:val="00D56E05"/>
    <w:rsid w:val="00D57213"/>
    <w:rsid w:val="00D57C33"/>
    <w:rsid w:val="00D57DF9"/>
    <w:rsid w:val="00D6080A"/>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8BC"/>
    <w:rsid w:val="00D66916"/>
    <w:rsid w:val="00D66C11"/>
    <w:rsid w:val="00D66C8D"/>
    <w:rsid w:val="00D66D0C"/>
    <w:rsid w:val="00D67202"/>
    <w:rsid w:val="00D67A0B"/>
    <w:rsid w:val="00D70657"/>
    <w:rsid w:val="00D71350"/>
    <w:rsid w:val="00D72081"/>
    <w:rsid w:val="00D7298B"/>
    <w:rsid w:val="00D7298D"/>
    <w:rsid w:val="00D732A9"/>
    <w:rsid w:val="00D738D6"/>
    <w:rsid w:val="00D73A37"/>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8B5"/>
    <w:rsid w:val="00D93FEE"/>
    <w:rsid w:val="00D94370"/>
    <w:rsid w:val="00D9510C"/>
    <w:rsid w:val="00D951AB"/>
    <w:rsid w:val="00D952A7"/>
    <w:rsid w:val="00D9540C"/>
    <w:rsid w:val="00D959F6"/>
    <w:rsid w:val="00D95A5F"/>
    <w:rsid w:val="00D95CC1"/>
    <w:rsid w:val="00D95D3A"/>
    <w:rsid w:val="00D95F10"/>
    <w:rsid w:val="00D961B3"/>
    <w:rsid w:val="00D962EE"/>
    <w:rsid w:val="00D96CDC"/>
    <w:rsid w:val="00D97278"/>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885"/>
    <w:rsid w:val="00DA7A03"/>
    <w:rsid w:val="00DB0440"/>
    <w:rsid w:val="00DB04D5"/>
    <w:rsid w:val="00DB0D42"/>
    <w:rsid w:val="00DB0EB9"/>
    <w:rsid w:val="00DB15D1"/>
    <w:rsid w:val="00DB1634"/>
    <w:rsid w:val="00DB1818"/>
    <w:rsid w:val="00DB1AB4"/>
    <w:rsid w:val="00DB1B79"/>
    <w:rsid w:val="00DB23D1"/>
    <w:rsid w:val="00DB2891"/>
    <w:rsid w:val="00DB2CA0"/>
    <w:rsid w:val="00DB379D"/>
    <w:rsid w:val="00DB39FF"/>
    <w:rsid w:val="00DB3D1F"/>
    <w:rsid w:val="00DB4395"/>
    <w:rsid w:val="00DB4769"/>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D032A"/>
    <w:rsid w:val="00DD0693"/>
    <w:rsid w:val="00DD0A4E"/>
    <w:rsid w:val="00DD0E0F"/>
    <w:rsid w:val="00DD1DDD"/>
    <w:rsid w:val="00DD1E9B"/>
    <w:rsid w:val="00DD1F34"/>
    <w:rsid w:val="00DD21F4"/>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95"/>
    <w:rsid w:val="00DD5599"/>
    <w:rsid w:val="00DD634F"/>
    <w:rsid w:val="00DD63B5"/>
    <w:rsid w:val="00DD6A9C"/>
    <w:rsid w:val="00DD6B9E"/>
    <w:rsid w:val="00DD6C6F"/>
    <w:rsid w:val="00DD7419"/>
    <w:rsid w:val="00DD74C1"/>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874"/>
    <w:rsid w:val="00DF2B1F"/>
    <w:rsid w:val="00DF3138"/>
    <w:rsid w:val="00DF3192"/>
    <w:rsid w:val="00DF3588"/>
    <w:rsid w:val="00DF39B6"/>
    <w:rsid w:val="00DF3ADD"/>
    <w:rsid w:val="00DF3C77"/>
    <w:rsid w:val="00DF3E2E"/>
    <w:rsid w:val="00DF3FD0"/>
    <w:rsid w:val="00DF40D9"/>
    <w:rsid w:val="00DF43D8"/>
    <w:rsid w:val="00DF4468"/>
    <w:rsid w:val="00DF4611"/>
    <w:rsid w:val="00DF4970"/>
    <w:rsid w:val="00DF4C7B"/>
    <w:rsid w:val="00DF4F00"/>
    <w:rsid w:val="00DF4F2C"/>
    <w:rsid w:val="00DF5A0D"/>
    <w:rsid w:val="00DF5AB5"/>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EA7"/>
    <w:rsid w:val="00E02EE1"/>
    <w:rsid w:val="00E02F91"/>
    <w:rsid w:val="00E03198"/>
    <w:rsid w:val="00E031E6"/>
    <w:rsid w:val="00E03275"/>
    <w:rsid w:val="00E03282"/>
    <w:rsid w:val="00E0341A"/>
    <w:rsid w:val="00E03790"/>
    <w:rsid w:val="00E0386E"/>
    <w:rsid w:val="00E03D9C"/>
    <w:rsid w:val="00E04070"/>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3490"/>
    <w:rsid w:val="00E13A78"/>
    <w:rsid w:val="00E13CFA"/>
    <w:rsid w:val="00E13D2D"/>
    <w:rsid w:val="00E13FA4"/>
    <w:rsid w:val="00E14298"/>
    <w:rsid w:val="00E144BB"/>
    <w:rsid w:val="00E14F0C"/>
    <w:rsid w:val="00E14F7E"/>
    <w:rsid w:val="00E15123"/>
    <w:rsid w:val="00E1570A"/>
    <w:rsid w:val="00E159B3"/>
    <w:rsid w:val="00E15F4E"/>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1EBC"/>
    <w:rsid w:val="00E220EC"/>
    <w:rsid w:val="00E221ED"/>
    <w:rsid w:val="00E2224E"/>
    <w:rsid w:val="00E22251"/>
    <w:rsid w:val="00E222F3"/>
    <w:rsid w:val="00E229E4"/>
    <w:rsid w:val="00E22AA5"/>
    <w:rsid w:val="00E22B18"/>
    <w:rsid w:val="00E22C3A"/>
    <w:rsid w:val="00E232FF"/>
    <w:rsid w:val="00E23D49"/>
    <w:rsid w:val="00E24011"/>
    <w:rsid w:val="00E2456C"/>
    <w:rsid w:val="00E245E4"/>
    <w:rsid w:val="00E24B22"/>
    <w:rsid w:val="00E24F78"/>
    <w:rsid w:val="00E25043"/>
    <w:rsid w:val="00E25261"/>
    <w:rsid w:val="00E252BB"/>
    <w:rsid w:val="00E25424"/>
    <w:rsid w:val="00E25DAF"/>
    <w:rsid w:val="00E26494"/>
    <w:rsid w:val="00E266B2"/>
    <w:rsid w:val="00E26A41"/>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CD"/>
    <w:rsid w:val="00E35A4A"/>
    <w:rsid w:val="00E3622F"/>
    <w:rsid w:val="00E36500"/>
    <w:rsid w:val="00E365C2"/>
    <w:rsid w:val="00E365C7"/>
    <w:rsid w:val="00E366A1"/>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4042"/>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5009C"/>
    <w:rsid w:val="00E501D6"/>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BB8"/>
    <w:rsid w:val="00E53E56"/>
    <w:rsid w:val="00E54103"/>
    <w:rsid w:val="00E541E0"/>
    <w:rsid w:val="00E54809"/>
    <w:rsid w:val="00E54B44"/>
    <w:rsid w:val="00E550C0"/>
    <w:rsid w:val="00E55798"/>
    <w:rsid w:val="00E5592A"/>
    <w:rsid w:val="00E55A9F"/>
    <w:rsid w:val="00E55AD2"/>
    <w:rsid w:val="00E562A1"/>
    <w:rsid w:val="00E566D2"/>
    <w:rsid w:val="00E57839"/>
    <w:rsid w:val="00E57A08"/>
    <w:rsid w:val="00E57A8A"/>
    <w:rsid w:val="00E57F1D"/>
    <w:rsid w:val="00E57F32"/>
    <w:rsid w:val="00E57FC9"/>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516C"/>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307A"/>
    <w:rsid w:val="00E73083"/>
    <w:rsid w:val="00E732CC"/>
    <w:rsid w:val="00E73400"/>
    <w:rsid w:val="00E7341E"/>
    <w:rsid w:val="00E734F6"/>
    <w:rsid w:val="00E73E95"/>
    <w:rsid w:val="00E7417A"/>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A1F"/>
    <w:rsid w:val="00E82ABF"/>
    <w:rsid w:val="00E83224"/>
    <w:rsid w:val="00E83831"/>
    <w:rsid w:val="00E8435D"/>
    <w:rsid w:val="00E8440E"/>
    <w:rsid w:val="00E8450D"/>
    <w:rsid w:val="00E8475A"/>
    <w:rsid w:val="00E84A95"/>
    <w:rsid w:val="00E84D90"/>
    <w:rsid w:val="00E84EBA"/>
    <w:rsid w:val="00E85107"/>
    <w:rsid w:val="00E8528E"/>
    <w:rsid w:val="00E85499"/>
    <w:rsid w:val="00E854A8"/>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323B"/>
    <w:rsid w:val="00EA3C6D"/>
    <w:rsid w:val="00EA4403"/>
    <w:rsid w:val="00EA4789"/>
    <w:rsid w:val="00EA4B06"/>
    <w:rsid w:val="00EA4DAF"/>
    <w:rsid w:val="00EA4E51"/>
    <w:rsid w:val="00EA4E89"/>
    <w:rsid w:val="00EA4FCE"/>
    <w:rsid w:val="00EA6484"/>
    <w:rsid w:val="00EA6AE2"/>
    <w:rsid w:val="00EA6DBF"/>
    <w:rsid w:val="00EA6DE4"/>
    <w:rsid w:val="00EA7311"/>
    <w:rsid w:val="00EA7610"/>
    <w:rsid w:val="00EA799A"/>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C24"/>
    <w:rsid w:val="00EE3C81"/>
    <w:rsid w:val="00EE3F1D"/>
    <w:rsid w:val="00EE3FA4"/>
    <w:rsid w:val="00EE43B7"/>
    <w:rsid w:val="00EE46CE"/>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7069"/>
    <w:rsid w:val="00EF7DCF"/>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712"/>
    <w:rsid w:val="00F04A80"/>
    <w:rsid w:val="00F04EBC"/>
    <w:rsid w:val="00F058AA"/>
    <w:rsid w:val="00F05CE0"/>
    <w:rsid w:val="00F05D47"/>
    <w:rsid w:val="00F05F8B"/>
    <w:rsid w:val="00F0650C"/>
    <w:rsid w:val="00F06AD4"/>
    <w:rsid w:val="00F06CC8"/>
    <w:rsid w:val="00F06EC2"/>
    <w:rsid w:val="00F07072"/>
    <w:rsid w:val="00F077F5"/>
    <w:rsid w:val="00F07D6C"/>
    <w:rsid w:val="00F10643"/>
    <w:rsid w:val="00F10F56"/>
    <w:rsid w:val="00F11C02"/>
    <w:rsid w:val="00F1204C"/>
    <w:rsid w:val="00F12349"/>
    <w:rsid w:val="00F12481"/>
    <w:rsid w:val="00F1259F"/>
    <w:rsid w:val="00F127F8"/>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43D"/>
    <w:rsid w:val="00F17C30"/>
    <w:rsid w:val="00F205A1"/>
    <w:rsid w:val="00F20915"/>
    <w:rsid w:val="00F209E8"/>
    <w:rsid w:val="00F20B97"/>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67F"/>
    <w:rsid w:val="00F24AC1"/>
    <w:rsid w:val="00F25191"/>
    <w:rsid w:val="00F251DD"/>
    <w:rsid w:val="00F25D79"/>
    <w:rsid w:val="00F261DA"/>
    <w:rsid w:val="00F26431"/>
    <w:rsid w:val="00F26912"/>
    <w:rsid w:val="00F26E16"/>
    <w:rsid w:val="00F270CE"/>
    <w:rsid w:val="00F27840"/>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56"/>
    <w:rsid w:val="00F32106"/>
    <w:rsid w:val="00F32766"/>
    <w:rsid w:val="00F32828"/>
    <w:rsid w:val="00F329CC"/>
    <w:rsid w:val="00F32FB8"/>
    <w:rsid w:val="00F330B7"/>
    <w:rsid w:val="00F33625"/>
    <w:rsid w:val="00F33893"/>
    <w:rsid w:val="00F33CF8"/>
    <w:rsid w:val="00F340F7"/>
    <w:rsid w:val="00F34698"/>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218A"/>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2D5"/>
    <w:rsid w:val="00F473A4"/>
    <w:rsid w:val="00F47A5B"/>
    <w:rsid w:val="00F47D57"/>
    <w:rsid w:val="00F47DEE"/>
    <w:rsid w:val="00F5009D"/>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CA8"/>
    <w:rsid w:val="00F52D01"/>
    <w:rsid w:val="00F52E04"/>
    <w:rsid w:val="00F53198"/>
    <w:rsid w:val="00F5320D"/>
    <w:rsid w:val="00F535A7"/>
    <w:rsid w:val="00F53F6B"/>
    <w:rsid w:val="00F53FBA"/>
    <w:rsid w:val="00F5434C"/>
    <w:rsid w:val="00F543B5"/>
    <w:rsid w:val="00F54431"/>
    <w:rsid w:val="00F545A1"/>
    <w:rsid w:val="00F54B98"/>
    <w:rsid w:val="00F54DA7"/>
    <w:rsid w:val="00F54F2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3B1"/>
    <w:rsid w:val="00F7589F"/>
    <w:rsid w:val="00F7591E"/>
    <w:rsid w:val="00F76AC2"/>
    <w:rsid w:val="00F76BF9"/>
    <w:rsid w:val="00F76F87"/>
    <w:rsid w:val="00F771F2"/>
    <w:rsid w:val="00F778DE"/>
    <w:rsid w:val="00F77C87"/>
    <w:rsid w:val="00F77CD5"/>
    <w:rsid w:val="00F77D16"/>
    <w:rsid w:val="00F8000F"/>
    <w:rsid w:val="00F80317"/>
    <w:rsid w:val="00F80AFB"/>
    <w:rsid w:val="00F80E78"/>
    <w:rsid w:val="00F80EFF"/>
    <w:rsid w:val="00F80F1C"/>
    <w:rsid w:val="00F8179F"/>
    <w:rsid w:val="00F81D61"/>
    <w:rsid w:val="00F81EFD"/>
    <w:rsid w:val="00F81FD9"/>
    <w:rsid w:val="00F8210C"/>
    <w:rsid w:val="00F82345"/>
    <w:rsid w:val="00F82536"/>
    <w:rsid w:val="00F82B7C"/>
    <w:rsid w:val="00F82C01"/>
    <w:rsid w:val="00F82C34"/>
    <w:rsid w:val="00F831D0"/>
    <w:rsid w:val="00F836F4"/>
    <w:rsid w:val="00F83AC3"/>
    <w:rsid w:val="00F83B6A"/>
    <w:rsid w:val="00F83C1C"/>
    <w:rsid w:val="00F83EC4"/>
    <w:rsid w:val="00F841C8"/>
    <w:rsid w:val="00F84AA5"/>
    <w:rsid w:val="00F84B4B"/>
    <w:rsid w:val="00F84D1C"/>
    <w:rsid w:val="00F84E28"/>
    <w:rsid w:val="00F84FD6"/>
    <w:rsid w:val="00F85D61"/>
    <w:rsid w:val="00F85DDA"/>
    <w:rsid w:val="00F86221"/>
    <w:rsid w:val="00F862DB"/>
    <w:rsid w:val="00F863F7"/>
    <w:rsid w:val="00F8652A"/>
    <w:rsid w:val="00F872DD"/>
    <w:rsid w:val="00F87AE6"/>
    <w:rsid w:val="00F87BE6"/>
    <w:rsid w:val="00F900CC"/>
    <w:rsid w:val="00F903D8"/>
    <w:rsid w:val="00F909A1"/>
    <w:rsid w:val="00F915E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986"/>
    <w:rsid w:val="00F949E1"/>
    <w:rsid w:val="00F94BF1"/>
    <w:rsid w:val="00F94D2B"/>
    <w:rsid w:val="00F94FBA"/>
    <w:rsid w:val="00F94FBB"/>
    <w:rsid w:val="00F9520F"/>
    <w:rsid w:val="00F95508"/>
    <w:rsid w:val="00F95659"/>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C37"/>
    <w:rsid w:val="00FA3CA1"/>
    <w:rsid w:val="00FA3FF9"/>
    <w:rsid w:val="00FA4988"/>
    <w:rsid w:val="00FA4E7D"/>
    <w:rsid w:val="00FA55BE"/>
    <w:rsid w:val="00FA612E"/>
    <w:rsid w:val="00FA66D3"/>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6067"/>
    <w:rsid w:val="00FC6515"/>
    <w:rsid w:val="00FC6D95"/>
    <w:rsid w:val="00FC6E79"/>
    <w:rsid w:val="00FC6EEA"/>
    <w:rsid w:val="00FC7170"/>
    <w:rsid w:val="00FC7605"/>
    <w:rsid w:val="00FC7B7E"/>
    <w:rsid w:val="00FC7D02"/>
    <w:rsid w:val="00FC7F0F"/>
    <w:rsid w:val="00FD00A8"/>
    <w:rsid w:val="00FD06CE"/>
    <w:rsid w:val="00FD081A"/>
    <w:rsid w:val="00FD08ED"/>
    <w:rsid w:val="00FD1244"/>
    <w:rsid w:val="00FD1252"/>
    <w:rsid w:val="00FD181E"/>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C6D"/>
    <w:rsid w:val="00FE3D9E"/>
    <w:rsid w:val="00FE44AB"/>
    <w:rsid w:val="00FE44AD"/>
    <w:rsid w:val="00FE47A1"/>
    <w:rsid w:val="00FE4869"/>
    <w:rsid w:val="00FE48B9"/>
    <w:rsid w:val="00FE4A7F"/>
    <w:rsid w:val="00FE523D"/>
    <w:rsid w:val="00FE5334"/>
    <w:rsid w:val="00FE5675"/>
    <w:rsid w:val="00FE57F7"/>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BD1"/>
    <w:rsid w:val="00FF6FCA"/>
    <w:rsid w:val="00FF769E"/>
    <w:rsid w:val="00FF7D9C"/>
    <w:rsid w:val="01537CE2"/>
    <w:rsid w:val="01D349C7"/>
    <w:rsid w:val="025B5EBC"/>
    <w:rsid w:val="028A72E7"/>
    <w:rsid w:val="03EF17C8"/>
    <w:rsid w:val="04A27195"/>
    <w:rsid w:val="05371E41"/>
    <w:rsid w:val="05462BBF"/>
    <w:rsid w:val="07247983"/>
    <w:rsid w:val="0761667E"/>
    <w:rsid w:val="0AF421FD"/>
    <w:rsid w:val="0B5067A5"/>
    <w:rsid w:val="0CE829A3"/>
    <w:rsid w:val="0E2E1CEC"/>
    <w:rsid w:val="0F5A6B09"/>
    <w:rsid w:val="0FA01806"/>
    <w:rsid w:val="10095E33"/>
    <w:rsid w:val="120C4DB9"/>
    <w:rsid w:val="12291ABC"/>
    <w:rsid w:val="12E671FE"/>
    <w:rsid w:val="138F48E3"/>
    <w:rsid w:val="14A750BF"/>
    <w:rsid w:val="155564B8"/>
    <w:rsid w:val="15602A2A"/>
    <w:rsid w:val="15675AD6"/>
    <w:rsid w:val="16DF0020"/>
    <w:rsid w:val="17C532B4"/>
    <w:rsid w:val="19825460"/>
    <w:rsid w:val="1A1335FA"/>
    <w:rsid w:val="1D5250AC"/>
    <w:rsid w:val="1E566CB0"/>
    <w:rsid w:val="1F4654BC"/>
    <w:rsid w:val="203A0AFF"/>
    <w:rsid w:val="20847816"/>
    <w:rsid w:val="209D229A"/>
    <w:rsid w:val="22D63116"/>
    <w:rsid w:val="23355E75"/>
    <w:rsid w:val="23BA55FD"/>
    <w:rsid w:val="249115E6"/>
    <w:rsid w:val="24F04B1E"/>
    <w:rsid w:val="267E2BF2"/>
    <w:rsid w:val="26C960F9"/>
    <w:rsid w:val="27CE2C46"/>
    <w:rsid w:val="2809741C"/>
    <w:rsid w:val="2B1B0C4D"/>
    <w:rsid w:val="2CCE2947"/>
    <w:rsid w:val="2CD0458C"/>
    <w:rsid w:val="2D421978"/>
    <w:rsid w:val="2E932BC3"/>
    <w:rsid w:val="2ECF269F"/>
    <w:rsid w:val="2F53784F"/>
    <w:rsid w:val="2F922D95"/>
    <w:rsid w:val="2FC57386"/>
    <w:rsid w:val="2FE20D03"/>
    <w:rsid w:val="30892C61"/>
    <w:rsid w:val="309E7C64"/>
    <w:rsid w:val="320D77D0"/>
    <w:rsid w:val="334B2B2F"/>
    <w:rsid w:val="33805618"/>
    <w:rsid w:val="33D50F7C"/>
    <w:rsid w:val="341548E7"/>
    <w:rsid w:val="34AC7457"/>
    <w:rsid w:val="353F2B41"/>
    <w:rsid w:val="35546A0C"/>
    <w:rsid w:val="35CC2E8A"/>
    <w:rsid w:val="35FE2055"/>
    <w:rsid w:val="3BF91FCF"/>
    <w:rsid w:val="3C446467"/>
    <w:rsid w:val="3CC716E7"/>
    <w:rsid w:val="403B2E7A"/>
    <w:rsid w:val="41BC781E"/>
    <w:rsid w:val="42F70A87"/>
    <w:rsid w:val="441B0CFE"/>
    <w:rsid w:val="44EE41DC"/>
    <w:rsid w:val="45FA0B95"/>
    <w:rsid w:val="463B6D39"/>
    <w:rsid w:val="477D4DB3"/>
    <w:rsid w:val="48667651"/>
    <w:rsid w:val="48B15DB1"/>
    <w:rsid w:val="490E7BE0"/>
    <w:rsid w:val="4A311C3A"/>
    <w:rsid w:val="4A65791D"/>
    <w:rsid w:val="4B937AD8"/>
    <w:rsid w:val="4C5712C1"/>
    <w:rsid w:val="4C6F760A"/>
    <w:rsid w:val="4E157528"/>
    <w:rsid w:val="4E32098F"/>
    <w:rsid w:val="4E893FD9"/>
    <w:rsid w:val="4E9964FE"/>
    <w:rsid w:val="50313125"/>
    <w:rsid w:val="50767205"/>
    <w:rsid w:val="52730060"/>
    <w:rsid w:val="527B5ED4"/>
    <w:rsid w:val="52CC6B0A"/>
    <w:rsid w:val="53A13B42"/>
    <w:rsid w:val="54051648"/>
    <w:rsid w:val="54B85265"/>
    <w:rsid w:val="554F7D76"/>
    <w:rsid w:val="5567515B"/>
    <w:rsid w:val="56094A2B"/>
    <w:rsid w:val="5B551892"/>
    <w:rsid w:val="5C3522FD"/>
    <w:rsid w:val="5C452DF0"/>
    <w:rsid w:val="5D4C5058"/>
    <w:rsid w:val="5EBF2192"/>
    <w:rsid w:val="5ED8367B"/>
    <w:rsid w:val="5F4E0985"/>
    <w:rsid w:val="5FAE1106"/>
    <w:rsid w:val="5FF82A91"/>
    <w:rsid w:val="60D821CE"/>
    <w:rsid w:val="617E3C65"/>
    <w:rsid w:val="61ED4B4C"/>
    <w:rsid w:val="62111F9C"/>
    <w:rsid w:val="628D0643"/>
    <w:rsid w:val="633E2FE5"/>
    <w:rsid w:val="64045F66"/>
    <w:rsid w:val="675E70F6"/>
    <w:rsid w:val="68193F9F"/>
    <w:rsid w:val="687E2FBA"/>
    <w:rsid w:val="68B461FC"/>
    <w:rsid w:val="690121C3"/>
    <w:rsid w:val="69812774"/>
    <w:rsid w:val="69FC0840"/>
    <w:rsid w:val="6A60058E"/>
    <w:rsid w:val="6AFA761D"/>
    <w:rsid w:val="6C5568B1"/>
    <w:rsid w:val="6E2A2872"/>
    <w:rsid w:val="6EA70054"/>
    <w:rsid w:val="6EBA398E"/>
    <w:rsid w:val="6F260328"/>
    <w:rsid w:val="6F60420A"/>
    <w:rsid w:val="71596BCE"/>
    <w:rsid w:val="717B0EEA"/>
    <w:rsid w:val="71CA53E8"/>
    <w:rsid w:val="725C7836"/>
    <w:rsid w:val="72DB266C"/>
    <w:rsid w:val="75F47580"/>
    <w:rsid w:val="771F3767"/>
    <w:rsid w:val="799010AF"/>
    <w:rsid w:val="799425F9"/>
    <w:rsid w:val="7A3C1367"/>
    <w:rsid w:val="7A7803B1"/>
    <w:rsid w:val="7B4131E3"/>
    <w:rsid w:val="7CEC3BBF"/>
    <w:rsid w:val="7E5061D1"/>
    <w:rsid w:val="7EB468BD"/>
    <w:rsid w:val="7F012454"/>
    <w:rsid w:val="7F286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iPriority="0" w:name="index heading" w:locked="1"/>
    <w:lsdException w:qFormat="1" w:unhideWhenUsed="0" w:uiPriority="0" w:semiHidden="0" w:name="caption"/>
    <w:lsdException w:uiPriority="0" w:name="table of figures" w:locked="1"/>
    <w:lsdException w:uiPriority="0" w:name="envelope address" w:locked="1"/>
    <w:lsdException w:uiPriority="0" w:name="envelope return" w:locked="1"/>
    <w:lsdException w:qFormat="1" w:unhideWhenUsed="0" w:uiPriority="0" w:semiHidden="0" w:name="footnote reference"/>
    <w:lsdException w:qFormat="1" w:unhideWhenUsed="0" w:uiPriority="0" w:semiHidden="0" w:name="annotation reference"/>
    <w:lsdException w:uiPriority="0" w:name="line number" w:locked="1"/>
    <w:lsdException w:qFormat="1" w:unhideWhenUsed="0" w:uiPriority="0" w:semiHidden="0" w:name="page number"/>
    <w:lsdException w:uiPriority="0" w:name="endnote reference" w:locked="1"/>
    <w:lsdException w:uiPriority="0" w:name="endnote text" w:locked="1"/>
    <w:lsdException w:unhideWhenUsed="0" w:uiPriority="0" w:semiHidden="0" w:name="table of authorities" w:locked="1"/>
    <w:lsdException w:uiPriority="0" w:name="macro" w:locked="1"/>
    <w:lsdException w:uiPriority="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ocked="1"/>
    <w:lsdException w:uiPriority="0" w:name="List Number 4" w:locked="1"/>
    <w:lsdException w:uiPriority="0" w:name="List Number 5" w:locked="1"/>
    <w:lsdException w:qFormat="1" w:unhideWhenUsed="0" w:uiPriority="0" w:semiHidden="0" w:name="Title" w:locked="1"/>
    <w:lsdException w:uiPriority="0" w:name="Closing" w:locked="1"/>
    <w:lsdException w:uiPriority="0" w:name="Signature" w:locked="1"/>
    <w:lsdException w:qFormat="1" w:uiPriority="1" w:semiHidden="0" w:name="Default Paragraph Font"/>
    <w:lsdException w:qFormat="1" w:unhideWhenUsed="0" w:uiPriority="0" w:semiHidden="0" w:name="Body Text"/>
    <w:lsdException w:uiPriority="0" w:name="Body Text Indent" w:locked="1"/>
    <w:lsdException w:uiPriority="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iPriority="0" w:name="Message Header" w:locked="1"/>
    <w:lsdException w:qFormat="1" w:unhideWhenUsed="0" w:uiPriority="0" w:semiHidden="0" w:name="Subtitle" w:locked="1"/>
    <w:lsdException w:uiPriority="0" w:name="Salutation" w:locked="1"/>
    <w:lsdException w:uiPriority="0" w:name="Date" w:locked="1"/>
    <w:lsdException w:uiPriority="0" w:name="Body Text First Indent" w:locked="1"/>
    <w:lsdException w:uiPriority="0" w:name="Body Text First Indent 2" w:locked="1"/>
    <w:lsdException w:uiPriority="0" w:name="Note Heading" w:locked="1"/>
    <w:lsdException w:uiPriority="0" w:name="Body Text 2" w:locked="1"/>
    <w:lsdException w:uiPriority="0" w:name="Body Text 3" w:locked="1"/>
    <w:lsdException w:uiPriority="0" w:name="Body Text Indent 2" w:locked="1"/>
    <w:lsdException w:uiPriority="0" w:name="Body Text Indent 3" w:locked="1"/>
    <w:lsdException w:uiPriority="0" w:name="Block Text" w:locked="1"/>
    <w:lsdException w:qFormat="1" w:unhideWhenUsed="0" w:uiPriority="0"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ocked="1"/>
    <w:lsdException w:qFormat="1" w:uiPriority="99" w:semiHidden="0" w:name="Normal (Web)"/>
    <w:lsdException w:uiPriority="0" w:name="HTML Acronym" w:locked="1"/>
    <w:lsdException w:uiPriority="0" w:name="HTML Address" w:locked="1"/>
    <w:lsdException w:uiPriority="0" w:name="HTML Cite" w:locked="1"/>
    <w:lsdException w:qFormat="1" w:uiPriority="99" w:semiHidden="0" w:name="HTML Code"/>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semiHidden="0"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qFormat="1" w:unhideWhenUsed="0" w:uiPriority="0" w:semiHidden="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0" w:semiHidden="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5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8"/>
    <w:qFormat/>
    <w:uiPriority w:val="0"/>
    <w:pPr>
      <w:pBdr>
        <w:top w:val="none" w:color="auto" w:sz="0" w:space="0"/>
      </w:pBdr>
      <w:spacing w:before="180"/>
      <w:outlineLvl w:val="1"/>
    </w:pPr>
    <w:rPr>
      <w:sz w:val="32"/>
    </w:rPr>
  </w:style>
  <w:style w:type="paragraph" w:styleId="4">
    <w:name w:val="heading 3"/>
    <w:basedOn w:val="3"/>
    <w:next w:val="1"/>
    <w:link w:val="59"/>
    <w:qFormat/>
    <w:uiPriority w:val="0"/>
    <w:pPr>
      <w:spacing w:before="120"/>
      <w:outlineLvl w:val="2"/>
    </w:pPr>
    <w:rPr>
      <w:sz w:val="28"/>
    </w:rPr>
  </w:style>
  <w:style w:type="paragraph" w:styleId="5">
    <w:name w:val="heading 4"/>
    <w:basedOn w:val="4"/>
    <w:next w:val="1"/>
    <w:link w:val="60"/>
    <w:qFormat/>
    <w:uiPriority w:val="0"/>
    <w:pPr>
      <w:ind w:left="1418" w:hanging="1418"/>
      <w:outlineLvl w:val="3"/>
    </w:pPr>
    <w:rPr>
      <w:sz w:val="24"/>
    </w:rPr>
  </w:style>
  <w:style w:type="paragraph" w:styleId="6">
    <w:name w:val="heading 5"/>
    <w:basedOn w:val="5"/>
    <w:next w:val="1"/>
    <w:link w:val="61"/>
    <w:qFormat/>
    <w:uiPriority w:val="0"/>
    <w:pPr>
      <w:ind w:left="1701" w:hanging="1701"/>
      <w:outlineLvl w:val="4"/>
    </w:pPr>
    <w:rPr>
      <w:sz w:val="22"/>
    </w:rPr>
  </w:style>
  <w:style w:type="paragraph" w:styleId="7">
    <w:name w:val="heading 6"/>
    <w:basedOn w:val="1"/>
    <w:next w:val="1"/>
    <w:link w:val="62"/>
    <w:qFormat/>
    <w:uiPriority w:val="0"/>
    <w:pPr>
      <w:keepNext/>
      <w:keepLines/>
      <w:spacing w:before="120"/>
      <w:ind w:left="1985" w:hanging="1985"/>
      <w:outlineLvl w:val="5"/>
    </w:pPr>
    <w:rPr>
      <w:rFonts w:ascii="Arial" w:hAnsi="Arial"/>
    </w:rPr>
  </w:style>
  <w:style w:type="paragraph" w:styleId="8">
    <w:name w:val="heading 7"/>
    <w:basedOn w:val="1"/>
    <w:next w:val="1"/>
    <w:link w:val="63"/>
    <w:qFormat/>
    <w:uiPriority w:val="0"/>
    <w:pPr>
      <w:keepNext/>
      <w:keepLines/>
      <w:spacing w:before="120"/>
      <w:ind w:left="1985" w:hanging="1985"/>
      <w:outlineLvl w:val="6"/>
    </w:pPr>
    <w:rPr>
      <w:rFonts w:ascii="Arial" w:hAnsi="Arial"/>
    </w:rPr>
  </w:style>
  <w:style w:type="paragraph" w:styleId="9">
    <w:name w:val="heading 8"/>
    <w:basedOn w:val="2"/>
    <w:next w:val="1"/>
    <w:link w:val="64"/>
    <w:qFormat/>
    <w:uiPriority w:val="0"/>
    <w:pPr>
      <w:ind w:left="0" w:firstLine="0"/>
      <w:outlineLvl w:val="7"/>
    </w:pPr>
  </w:style>
  <w:style w:type="paragraph" w:styleId="10">
    <w:name w:val="heading 9"/>
    <w:basedOn w:val="9"/>
    <w:next w:val="1"/>
    <w:link w:val="65"/>
    <w:qFormat/>
    <w:uiPriority w:val="0"/>
    <w:pPr>
      <w:outlineLvl w:val="8"/>
    </w:pPr>
  </w:style>
  <w:style w:type="character" w:default="1" w:styleId="45">
    <w:name w:val="Default Paragraph Font"/>
    <w:unhideWhenUsed/>
    <w:qFormat/>
    <w:uiPriority w:val="1"/>
  </w:style>
  <w:style w:type="table" w:default="1" w:styleId="54">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annotation subject"/>
    <w:basedOn w:val="15"/>
    <w:next w:val="15"/>
    <w:link w:val="126"/>
    <w:qFormat/>
    <w:uiPriority w:val="0"/>
    <w:rPr>
      <w:b/>
      <w:bCs/>
    </w:rPr>
  </w:style>
  <w:style w:type="paragraph" w:styleId="15">
    <w:name w:val="annotation text"/>
    <w:basedOn w:val="1"/>
    <w:link w:val="113"/>
    <w:qFormat/>
    <w:uiPriority w:val="99"/>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3">
    <w:name w:val="List Number 2"/>
    <w:basedOn w:val="24"/>
    <w:qFormat/>
    <w:uiPriority w:val="0"/>
    <w:pPr>
      <w:ind w:left="851"/>
    </w:pPr>
  </w:style>
  <w:style w:type="paragraph" w:styleId="24">
    <w:name w:val="List Number"/>
    <w:basedOn w:val="13"/>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3"/>
    <w:qFormat/>
    <w:uiPriority w:val="0"/>
  </w:style>
  <w:style w:type="paragraph" w:styleId="29">
    <w:name w:val="caption"/>
    <w:basedOn w:val="1"/>
    <w:next w:val="1"/>
    <w:qFormat/>
    <w:uiPriority w:val="0"/>
    <w:pPr>
      <w:spacing w:before="120" w:after="120"/>
    </w:pPr>
    <w:rPr>
      <w:b/>
      <w:lang w:eastAsia="en-GB"/>
    </w:rPr>
  </w:style>
  <w:style w:type="paragraph" w:styleId="30">
    <w:name w:val="Document Map"/>
    <w:basedOn w:val="1"/>
    <w:link w:val="117"/>
    <w:qFormat/>
    <w:uiPriority w:val="0"/>
    <w:pPr>
      <w:shd w:val="clear" w:color="auto" w:fill="000080"/>
    </w:pPr>
    <w:rPr>
      <w:rFonts w:ascii="Tahoma" w:hAnsi="Tahoma" w:cs="Tahoma"/>
    </w:rPr>
  </w:style>
  <w:style w:type="paragraph" w:styleId="31">
    <w:name w:val="Body Text"/>
    <w:basedOn w:val="1"/>
    <w:link w:val="127"/>
    <w:qFormat/>
    <w:uiPriority w:val="0"/>
    <w:pPr>
      <w:spacing w:after="120"/>
      <w:jc w:val="both"/>
    </w:pPr>
    <w:rPr>
      <w:rFonts w:ascii="Arial" w:hAnsi="Arial"/>
      <w:lang w:eastAsia="zh-CN"/>
    </w:rPr>
  </w:style>
  <w:style w:type="paragraph" w:styleId="32">
    <w:name w:val="Plain Text"/>
    <w:basedOn w:val="1"/>
    <w:link w:val="118"/>
    <w:qFormat/>
    <w:uiPriority w:val="0"/>
    <w:rPr>
      <w:rFonts w:ascii="Courier New" w:hAnsi="Courier New"/>
      <w:lang w:val="nb-NO"/>
    </w:rPr>
  </w:style>
  <w:style w:type="paragraph" w:styleId="33">
    <w:name w:val="List Bullet 5"/>
    <w:basedOn w:val="25"/>
    <w:qFormat/>
    <w:uiPriority w:val="0"/>
    <w:pPr>
      <w:ind w:left="1702"/>
    </w:pPr>
  </w:style>
  <w:style w:type="paragraph" w:styleId="34">
    <w:name w:val="toc 8"/>
    <w:basedOn w:val="22"/>
    <w:next w:val="1"/>
    <w:qFormat/>
    <w:uiPriority w:val="39"/>
    <w:pPr>
      <w:spacing w:before="180"/>
      <w:ind w:left="2693" w:hanging="2693"/>
    </w:pPr>
    <w:rPr>
      <w:b/>
    </w:rPr>
  </w:style>
  <w:style w:type="paragraph" w:styleId="35">
    <w:name w:val="Balloon Text"/>
    <w:basedOn w:val="1"/>
    <w:link w:val="112"/>
    <w:qFormat/>
    <w:uiPriority w:val="0"/>
    <w:pPr>
      <w:spacing w:after="0"/>
    </w:pPr>
    <w:rPr>
      <w:rFonts w:ascii="Segoe UI" w:hAnsi="Segoe UI" w:cs="Segoe UI"/>
      <w:sz w:val="18"/>
      <w:szCs w:val="18"/>
    </w:rPr>
  </w:style>
  <w:style w:type="paragraph" w:styleId="36">
    <w:name w:val="footer"/>
    <w:basedOn w:val="37"/>
    <w:link w:val="70"/>
    <w:qFormat/>
    <w:uiPriority w:val="0"/>
    <w:pPr>
      <w:jc w:val="center"/>
    </w:pPr>
    <w:rPr>
      <w:i/>
    </w:rPr>
  </w:style>
  <w:style w:type="paragraph" w:styleId="37">
    <w:name w:val="header"/>
    <w:link w:val="6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8">
    <w:name w:val="footnote text"/>
    <w:basedOn w:val="1"/>
    <w:link w:val="114"/>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1"/>
    <w:qFormat/>
    <w:uiPriority w:val="0"/>
    <w:pPr>
      <w:ind w:left="1418"/>
    </w:pPr>
  </w:style>
  <w:style w:type="paragraph" w:styleId="41">
    <w:name w:val="toc 9"/>
    <w:basedOn w:val="34"/>
    <w:next w:val="1"/>
    <w:qFormat/>
    <w:uiPriority w:val="39"/>
    <w:pPr>
      <w:ind w:left="1418" w:hanging="1418"/>
    </w:pPr>
  </w:style>
  <w:style w:type="paragraph" w:styleId="42">
    <w:name w:val="Normal (Web)"/>
    <w:basedOn w:val="1"/>
    <w:unhideWhenUsed/>
    <w:qFormat/>
    <w:uiPriority w:val="99"/>
    <w:pPr>
      <w:spacing w:before="100" w:beforeAutospacing="1" w:after="100" w:afterAutospacing="1"/>
    </w:pPr>
    <w:rPr>
      <w:sz w:val="24"/>
      <w:szCs w:val="24"/>
      <w:lang w:eastAsia="en-GB"/>
    </w:rPr>
  </w:style>
  <w:style w:type="paragraph" w:styleId="43">
    <w:name w:val="index 1"/>
    <w:basedOn w:val="1"/>
    <w:next w:val="1"/>
    <w:qFormat/>
    <w:uiPriority w:val="0"/>
    <w:pPr>
      <w:keepLines/>
      <w:spacing w:after="0"/>
    </w:pPr>
  </w:style>
  <w:style w:type="paragraph" w:styleId="44">
    <w:name w:val="index 2"/>
    <w:basedOn w:val="43"/>
    <w:next w:val="1"/>
    <w:qFormat/>
    <w:uiPriority w:val="0"/>
    <w:pPr>
      <w:ind w:left="284"/>
    </w:pPr>
  </w:style>
  <w:style w:type="character" w:styleId="46">
    <w:name w:val="Strong"/>
    <w:qFormat/>
    <w:uiPriority w:val="22"/>
    <w:rPr>
      <w:b/>
      <w:bCs/>
    </w:rPr>
  </w:style>
  <w:style w:type="character" w:styleId="47">
    <w:name w:val="page number"/>
    <w:basedOn w:val="45"/>
    <w:qFormat/>
    <w:uiPriority w:val="0"/>
  </w:style>
  <w:style w:type="character" w:styleId="48">
    <w:name w:val="FollowedHyperlink"/>
    <w:basedOn w:val="45"/>
    <w:unhideWhenUsed/>
    <w:qFormat/>
    <w:uiPriority w:val="0"/>
    <w:rPr>
      <w:color w:val="800080"/>
      <w:u w:val="single"/>
    </w:rPr>
  </w:style>
  <w:style w:type="character" w:styleId="49">
    <w:name w:val="Emphasis"/>
    <w:qFormat/>
    <w:uiPriority w:val="0"/>
    <w:rPr>
      <w:i/>
      <w:iCs/>
    </w:rPr>
  </w:style>
  <w:style w:type="character" w:styleId="50">
    <w:name w:val="Hyperlink"/>
    <w:qFormat/>
    <w:uiPriority w:val="0"/>
    <w:rPr>
      <w:color w:val="0000FF"/>
      <w:u w:val="single"/>
    </w:rPr>
  </w:style>
  <w:style w:type="character" w:styleId="51">
    <w:name w:val="HTML Code"/>
    <w:unhideWhenUsed/>
    <w:qFormat/>
    <w:uiPriority w:val="99"/>
    <w:rPr>
      <w:rFonts w:ascii="Courier New" w:hAnsi="Courier New" w:eastAsia="Times New Roman" w:cs="Courier New"/>
      <w:sz w:val="20"/>
      <w:szCs w:val="20"/>
    </w:rPr>
  </w:style>
  <w:style w:type="character" w:styleId="52">
    <w:name w:val="annotation reference"/>
    <w:qFormat/>
    <w:uiPriority w:val="0"/>
    <w:rPr>
      <w:sz w:val="16"/>
      <w:szCs w:val="16"/>
    </w:rPr>
  </w:style>
  <w:style w:type="character" w:styleId="53">
    <w:name w:val="footnote reference"/>
    <w:basedOn w:val="45"/>
    <w:qFormat/>
    <w:uiPriority w:val="0"/>
    <w:rPr>
      <w:b/>
      <w:position w:val="6"/>
      <w:sz w:val="16"/>
    </w:rPr>
  </w:style>
  <w:style w:type="table" w:styleId="55">
    <w:name w:val="Table Grid"/>
    <w:basedOn w:val="54"/>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56">
    <w:name w:val="Table Grid 1"/>
    <w:basedOn w:val="54"/>
    <w:qFormat/>
    <w:uiPriority w:val="0"/>
    <w:pPr>
      <w:spacing w:after="180"/>
    </w:pPr>
    <w:rPr>
      <w:rFonts w:ascii="CG Times (WN)" w:hAnsi="CG Times (WN)"/>
      <w:lang w:val="en-US" w:eastAsia="en-US"/>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lastRow">
      <w:rPr>
        <w:i/>
        <w:iCs/>
      </w:rPr>
      <w:tblPr>
        <w:tblLayout w:type="fixed"/>
      </w:tblPr>
      <w:tcPr>
        <w:tcBorders>
          <w:tl2br w:val="nil"/>
          <w:tr2bl w:val="nil"/>
        </w:tcBorders>
      </w:tcPr>
    </w:tblStylePr>
    <w:tblStylePr w:type="lastCol">
      <w:rPr>
        <w:i/>
        <w:iCs/>
      </w:rPr>
      <w:tblPr>
        <w:tblLayout w:type="fixed"/>
      </w:tblPr>
      <w:tcPr>
        <w:tcBorders>
          <w:tl2br w:val="nil"/>
          <w:tr2bl w:val="nil"/>
        </w:tcBorders>
      </w:tcPr>
    </w:tblStylePr>
    <w:tblStylePr w:type="nwCell">
      <w:tblPr>
        <w:tblLayout w:type="fixed"/>
      </w:tblPr>
      <w:tcPr>
        <w:tcBorders>
          <w:tl2br w:val="single" w:color="000000" w:sz="6" w:space="0"/>
          <w:tr2bl w:val="nil"/>
        </w:tcBorders>
      </w:tcPr>
    </w:tblStylePr>
  </w:style>
  <w:style w:type="character" w:customStyle="1" w:styleId="57">
    <w:name w:val="제목 1 Char"/>
    <w:basedOn w:val="45"/>
    <w:link w:val="2"/>
    <w:qFormat/>
    <w:uiPriority w:val="0"/>
    <w:rPr>
      <w:rFonts w:ascii="Arial" w:hAnsi="Arial" w:eastAsia="Times New Roman"/>
      <w:sz w:val="36"/>
      <w:lang w:eastAsia="ja-JP"/>
    </w:rPr>
  </w:style>
  <w:style w:type="character" w:customStyle="1" w:styleId="58">
    <w:name w:val="제목 2 Char"/>
    <w:basedOn w:val="45"/>
    <w:link w:val="3"/>
    <w:qFormat/>
    <w:uiPriority w:val="0"/>
    <w:rPr>
      <w:rFonts w:ascii="Arial" w:hAnsi="Arial" w:eastAsia="Times New Roman"/>
      <w:sz w:val="32"/>
      <w:lang w:eastAsia="ja-JP"/>
    </w:rPr>
  </w:style>
  <w:style w:type="character" w:customStyle="1" w:styleId="59">
    <w:name w:val="제목 3 Char"/>
    <w:basedOn w:val="45"/>
    <w:link w:val="4"/>
    <w:qFormat/>
    <w:uiPriority w:val="0"/>
    <w:rPr>
      <w:rFonts w:ascii="Arial" w:hAnsi="Arial" w:eastAsia="Times New Roman"/>
      <w:sz w:val="28"/>
      <w:lang w:eastAsia="ja-JP"/>
    </w:rPr>
  </w:style>
  <w:style w:type="character" w:customStyle="1" w:styleId="60">
    <w:name w:val="제목 4 Char"/>
    <w:basedOn w:val="45"/>
    <w:link w:val="5"/>
    <w:qFormat/>
    <w:locked/>
    <w:uiPriority w:val="0"/>
    <w:rPr>
      <w:rFonts w:ascii="Arial" w:hAnsi="Arial" w:eastAsia="Times New Roman"/>
      <w:sz w:val="24"/>
      <w:lang w:eastAsia="ja-JP"/>
    </w:rPr>
  </w:style>
  <w:style w:type="character" w:customStyle="1" w:styleId="61">
    <w:name w:val="제목 5 Char"/>
    <w:basedOn w:val="45"/>
    <w:link w:val="6"/>
    <w:qFormat/>
    <w:uiPriority w:val="0"/>
    <w:rPr>
      <w:rFonts w:ascii="Arial" w:hAnsi="Arial" w:eastAsia="Times New Roman"/>
      <w:sz w:val="22"/>
      <w:lang w:eastAsia="ja-JP"/>
    </w:rPr>
  </w:style>
  <w:style w:type="character" w:customStyle="1" w:styleId="62">
    <w:name w:val="제목 6 Char"/>
    <w:basedOn w:val="45"/>
    <w:link w:val="7"/>
    <w:qFormat/>
    <w:uiPriority w:val="0"/>
    <w:rPr>
      <w:rFonts w:ascii="Arial" w:hAnsi="Arial" w:eastAsia="Times New Roman"/>
      <w:lang w:eastAsia="ja-JP"/>
    </w:rPr>
  </w:style>
  <w:style w:type="character" w:customStyle="1" w:styleId="63">
    <w:name w:val="제목 7 Char"/>
    <w:basedOn w:val="45"/>
    <w:link w:val="8"/>
    <w:qFormat/>
    <w:uiPriority w:val="0"/>
    <w:rPr>
      <w:rFonts w:ascii="Arial" w:hAnsi="Arial" w:eastAsia="Times New Roman"/>
      <w:lang w:eastAsia="ja-JP"/>
    </w:rPr>
  </w:style>
  <w:style w:type="character" w:customStyle="1" w:styleId="64">
    <w:name w:val="제목 8 Char"/>
    <w:basedOn w:val="45"/>
    <w:link w:val="9"/>
    <w:qFormat/>
    <w:uiPriority w:val="0"/>
    <w:rPr>
      <w:rFonts w:ascii="Arial" w:hAnsi="Arial" w:eastAsia="Times New Roman"/>
      <w:sz w:val="36"/>
      <w:lang w:eastAsia="ja-JP"/>
    </w:rPr>
  </w:style>
  <w:style w:type="character" w:customStyle="1" w:styleId="65">
    <w:name w:val="제목 9 Char"/>
    <w:basedOn w:val="45"/>
    <w:link w:val="10"/>
    <w:qFormat/>
    <w:uiPriority w:val="0"/>
    <w:rPr>
      <w:rFonts w:ascii="Arial" w:hAnsi="Arial" w:eastAsia="Times New Roman"/>
      <w:sz w:val="36"/>
      <w:lang w:eastAsia="ja-JP"/>
    </w:rPr>
  </w:style>
  <w:style w:type="paragraph" w:customStyle="1" w:styleId="66">
    <w:name w:val="EQ"/>
    <w:basedOn w:val="1"/>
    <w:next w:val="1"/>
    <w:qFormat/>
    <w:uiPriority w:val="0"/>
    <w:pPr>
      <w:keepLines/>
      <w:tabs>
        <w:tab w:val="center" w:pos="4536"/>
        <w:tab w:val="right" w:pos="9072"/>
      </w:tabs>
    </w:pPr>
  </w:style>
  <w:style w:type="character" w:customStyle="1" w:styleId="67">
    <w:name w:val="ZGSM"/>
    <w:qFormat/>
    <w:uiPriority w:val="0"/>
  </w:style>
  <w:style w:type="character" w:customStyle="1" w:styleId="68">
    <w:name w:val="머리글 Char"/>
    <w:basedOn w:val="45"/>
    <w:link w:val="37"/>
    <w:qFormat/>
    <w:uiPriority w:val="0"/>
    <w:rPr>
      <w:rFonts w:ascii="Arial" w:hAnsi="Arial" w:eastAsia="Times New Roman"/>
      <w:b/>
      <w:sz w:val="18"/>
      <w:lang w:eastAsia="ja-JP"/>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70">
    <w:name w:val="바닥글 Char"/>
    <w:basedOn w:val="45"/>
    <w:link w:val="36"/>
    <w:qFormat/>
    <w:uiPriority w:val="0"/>
    <w:rPr>
      <w:rFonts w:ascii="Arial" w:hAnsi="Arial" w:eastAsia="Times New Roman"/>
      <w:b/>
      <w:i/>
      <w:sz w:val="18"/>
      <w:lang w:eastAsia="ja-JP"/>
    </w:rPr>
  </w:style>
  <w:style w:type="paragraph" w:customStyle="1" w:styleId="71">
    <w:name w:val="TT"/>
    <w:basedOn w:val="2"/>
    <w:next w:val="1"/>
    <w:qFormat/>
    <w:uiPriority w:val="0"/>
    <w:pPr>
      <w:outlineLvl w:val="9"/>
    </w:pPr>
  </w:style>
  <w:style w:type="paragraph" w:customStyle="1" w:styleId="72">
    <w:name w:val="NO"/>
    <w:basedOn w:val="1"/>
    <w:link w:val="73"/>
    <w:qFormat/>
    <w:uiPriority w:val="0"/>
    <w:pPr>
      <w:keepLines/>
      <w:ind w:left="1135" w:hanging="851"/>
    </w:pPr>
  </w:style>
  <w:style w:type="character" w:customStyle="1" w:styleId="73">
    <w:name w:val="NO Char"/>
    <w:link w:val="72"/>
    <w:qFormat/>
    <w:uiPriority w:val="0"/>
    <w:rPr>
      <w:rFonts w:eastAsia="Times New Roman"/>
      <w:lang w:eastAsia="ja-JP"/>
    </w:rPr>
  </w:style>
  <w:style w:type="paragraph" w:customStyle="1" w:styleId="74">
    <w:name w:val="PL"/>
    <w:link w:val="7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75">
    <w:name w:val="PL Char"/>
    <w:link w:val="74"/>
    <w:qFormat/>
    <w:uiPriority w:val="0"/>
    <w:rPr>
      <w:rFonts w:ascii="Courier New" w:hAnsi="Courier New"/>
      <w:sz w:val="16"/>
      <w:shd w:val="clear" w:color="auto" w:fill="E6E6E6"/>
      <w:lang w:val="en-GB" w:eastAsia="sv-SE"/>
    </w:rPr>
  </w:style>
  <w:style w:type="paragraph" w:customStyle="1" w:styleId="76">
    <w:name w:val="TAR"/>
    <w:basedOn w:val="77"/>
    <w:qFormat/>
    <w:uiPriority w:val="0"/>
    <w:pPr>
      <w:jc w:val="right"/>
    </w:pPr>
  </w:style>
  <w:style w:type="paragraph" w:customStyle="1" w:styleId="77">
    <w:name w:val="TAL"/>
    <w:basedOn w:val="1"/>
    <w:link w:val="78"/>
    <w:qFormat/>
    <w:uiPriority w:val="0"/>
    <w:pPr>
      <w:keepNext/>
      <w:keepLines/>
      <w:spacing w:after="0"/>
    </w:pPr>
    <w:rPr>
      <w:rFonts w:ascii="Arial" w:hAnsi="Arial"/>
      <w:sz w:val="18"/>
    </w:rPr>
  </w:style>
  <w:style w:type="character" w:customStyle="1" w:styleId="78">
    <w:name w:val="TAL Car"/>
    <w:link w:val="77"/>
    <w:qFormat/>
    <w:uiPriority w:val="0"/>
    <w:rPr>
      <w:rFonts w:ascii="Arial" w:hAnsi="Arial" w:eastAsia="Times New Roman"/>
      <w:sz w:val="18"/>
    </w:rPr>
  </w:style>
  <w:style w:type="paragraph" w:customStyle="1" w:styleId="79">
    <w:name w:val="TAH"/>
    <w:basedOn w:val="80"/>
    <w:link w:val="82"/>
    <w:qFormat/>
    <w:uiPriority w:val="0"/>
    <w:rPr>
      <w:b/>
    </w:rPr>
  </w:style>
  <w:style w:type="paragraph" w:customStyle="1" w:styleId="80">
    <w:name w:val="TAC"/>
    <w:basedOn w:val="77"/>
    <w:link w:val="81"/>
    <w:qFormat/>
    <w:uiPriority w:val="0"/>
    <w:pPr>
      <w:jc w:val="center"/>
    </w:pPr>
  </w:style>
  <w:style w:type="character" w:customStyle="1" w:styleId="81">
    <w:name w:val="TAC Char"/>
    <w:link w:val="80"/>
    <w:qFormat/>
    <w:locked/>
    <w:uiPriority w:val="0"/>
    <w:rPr>
      <w:rFonts w:ascii="Arial" w:hAnsi="Arial" w:eastAsia="Times New Roman"/>
      <w:sz w:val="18"/>
    </w:rPr>
  </w:style>
  <w:style w:type="character" w:customStyle="1" w:styleId="82">
    <w:name w:val="TAH Car"/>
    <w:link w:val="79"/>
    <w:qFormat/>
    <w:locked/>
    <w:uiPriority w:val="0"/>
    <w:rPr>
      <w:rFonts w:ascii="Arial" w:hAnsi="Arial" w:eastAsia="Times New Roman"/>
      <w:b/>
      <w:sz w:val="18"/>
    </w:rPr>
  </w:style>
  <w:style w:type="paragraph" w:customStyle="1" w:styleId="8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84">
    <w:name w:val="EX"/>
    <w:basedOn w:val="1"/>
    <w:link w:val="147"/>
    <w:qFormat/>
    <w:uiPriority w:val="0"/>
    <w:pPr>
      <w:keepLines/>
      <w:ind w:left="1702" w:hanging="1418"/>
    </w:pPr>
  </w:style>
  <w:style w:type="paragraph" w:customStyle="1" w:styleId="85">
    <w:name w:val="FP"/>
    <w:basedOn w:val="1"/>
    <w:qFormat/>
    <w:uiPriority w:val="0"/>
    <w:pPr>
      <w:spacing w:after="0"/>
    </w:pPr>
  </w:style>
  <w:style w:type="paragraph" w:customStyle="1" w:styleId="86">
    <w:name w:val="EW"/>
    <w:basedOn w:val="84"/>
    <w:qFormat/>
    <w:uiPriority w:val="0"/>
    <w:pPr>
      <w:spacing w:after="0"/>
    </w:pPr>
  </w:style>
  <w:style w:type="paragraph" w:customStyle="1" w:styleId="87">
    <w:name w:val="B1"/>
    <w:basedOn w:val="13"/>
    <w:link w:val="88"/>
    <w:qFormat/>
    <w:uiPriority w:val="0"/>
  </w:style>
  <w:style w:type="character" w:customStyle="1" w:styleId="88">
    <w:name w:val="B1 Char1"/>
    <w:link w:val="87"/>
    <w:qFormat/>
    <w:uiPriority w:val="0"/>
    <w:rPr>
      <w:rFonts w:eastAsia="Times New Roman"/>
      <w:lang w:eastAsia="ja-JP"/>
    </w:rPr>
  </w:style>
  <w:style w:type="paragraph" w:customStyle="1" w:styleId="89">
    <w:name w:val="Editor's Note"/>
    <w:basedOn w:val="72"/>
    <w:link w:val="90"/>
    <w:qFormat/>
    <w:uiPriority w:val="0"/>
    <w:rPr>
      <w:color w:val="FF0000"/>
    </w:rPr>
  </w:style>
  <w:style w:type="character" w:customStyle="1" w:styleId="90">
    <w:name w:val="Editor's Note Char"/>
    <w:link w:val="89"/>
    <w:qFormat/>
    <w:uiPriority w:val="0"/>
    <w:rPr>
      <w:rFonts w:eastAsia="Times New Roman"/>
      <w:color w:val="FF0000"/>
    </w:rPr>
  </w:style>
  <w:style w:type="paragraph" w:customStyle="1" w:styleId="91">
    <w:name w:val="TH"/>
    <w:basedOn w:val="1"/>
    <w:link w:val="92"/>
    <w:qFormat/>
    <w:uiPriority w:val="0"/>
    <w:pPr>
      <w:keepNext/>
      <w:keepLines/>
      <w:spacing w:before="60"/>
      <w:jc w:val="center"/>
    </w:pPr>
    <w:rPr>
      <w:rFonts w:ascii="Arial" w:hAnsi="Arial"/>
      <w:b/>
    </w:rPr>
  </w:style>
  <w:style w:type="character" w:customStyle="1" w:styleId="92">
    <w:name w:val="TH Char"/>
    <w:link w:val="91"/>
    <w:qFormat/>
    <w:uiPriority w:val="0"/>
    <w:rPr>
      <w:rFonts w:ascii="Arial" w:hAnsi="Arial" w:eastAsia="Times New Roman"/>
      <w:b/>
    </w:rPr>
  </w:style>
  <w:style w:type="paragraph" w:customStyle="1" w:styleId="9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9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7">
    <w:name w:val="TAN"/>
    <w:basedOn w:val="77"/>
    <w:qFormat/>
    <w:uiPriority w:val="0"/>
    <w:pPr>
      <w:ind w:left="851" w:hanging="851"/>
    </w:pPr>
  </w:style>
  <w:style w:type="paragraph" w:customStyle="1" w:styleId="9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9">
    <w:name w:val="TF"/>
    <w:basedOn w:val="91"/>
    <w:link w:val="100"/>
    <w:qFormat/>
    <w:uiPriority w:val="0"/>
    <w:pPr>
      <w:keepNext w:val="0"/>
      <w:spacing w:before="0" w:after="240"/>
    </w:pPr>
  </w:style>
  <w:style w:type="character" w:customStyle="1" w:styleId="100">
    <w:name w:val="TF Char"/>
    <w:link w:val="99"/>
    <w:qFormat/>
    <w:uiPriority w:val="0"/>
    <w:rPr>
      <w:rFonts w:ascii="Arial" w:hAnsi="Arial" w:eastAsia="Times New Roman"/>
      <w:b/>
    </w:rPr>
  </w:style>
  <w:style w:type="paragraph" w:customStyle="1" w:styleId="10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2">
    <w:name w:val="B2"/>
    <w:basedOn w:val="12"/>
    <w:link w:val="103"/>
    <w:qFormat/>
    <w:uiPriority w:val="0"/>
  </w:style>
  <w:style w:type="character" w:customStyle="1" w:styleId="103">
    <w:name w:val="B2 Char"/>
    <w:link w:val="102"/>
    <w:qFormat/>
    <w:uiPriority w:val="0"/>
    <w:rPr>
      <w:rFonts w:eastAsia="Times New Roman"/>
      <w:lang w:eastAsia="ja-JP"/>
    </w:rPr>
  </w:style>
  <w:style w:type="paragraph" w:customStyle="1" w:styleId="104">
    <w:name w:val="B3"/>
    <w:basedOn w:val="11"/>
    <w:link w:val="105"/>
    <w:qFormat/>
    <w:uiPriority w:val="0"/>
  </w:style>
  <w:style w:type="character" w:customStyle="1" w:styleId="105">
    <w:name w:val="B3 Char2"/>
    <w:link w:val="104"/>
    <w:qFormat/>
    <w:uiPriority w:val="0"/>
    <w:rPr>
      <w:rFonts w:eastAsia="Times New Roman"/>
      <w:lang w:eastAsia="ja-JP"/>
    </w:rPr>
  </w:style>
  <w:style w:type="paragraph" w:customStyle="1" w:styleId="106">
    <w:name w:val="B4"/>
    <w:basedOn w:val="40"/>
    <w:link w:val="107"/>
    <w:qFormat/>
    <w:uiPriority w:val="0"/>
  </w:style>
  <w:style w:type="character" w:customStyle="1" w:styleId="107">
    <w:name w:val="B4 Char"/>
    <w:link w:val="106"/>
    <w:qFormat/>
    <w:uiPriority w:val="0"/>
    <w:rPr>
      <w:rFonts w:eastAsia="Times New Roman"/>
      <w:lang w:eastAsia="ja-JP"/>
    </w:rPr>
  </w:style>
  <w:style w:type="paragraph" w:customStyle="1" w:styleId="108">
    <w:name w:val="B5"/>
    <w:basedOn w:val="39"/>
    <w:link w:val="109"/>
    <w:qFormat/>
    <w:uiPriority w:val="0"/>
  </w:style>
  <w:style w:type="character" w:customStyle="1" w:styleId="109">
    <w:name w:val="B5 Char"/>
    <w:link w:val="108"/>
    <w:qFormat/>
    <w:uiPriority w:val="0"/>
    <w:rPr>
      <w:rFonts w:eastAsia="Times New Roman"/>
      <w:lang w:eastAsia="ja-JP"/>
    </w:rPr>
  </w:style>
  <w:style w:type="paragraph" w:customStyle="1" w:styleId="110">
    <w:name w:val="TAJ"/>
    <w:basedOn w:val="91"/>
    <w:qFormat/>
    <w:uiPriority w:val="0"/>
  </w:style>
  <w:style w:type="paragraph" w:customStyle="1" w:styleId="111">
    <w:name w:val="Guidance"/>
    <w:basedOn w:val="1"/>
    <w:qFormat/>
    <w:uiPriority w:val="0"/>
    <w:rPr>
      <w:i/>
      <w:color w:val="0000FF"/>
    </w:rPr>
  </w:style>
  <w:style w:type="character" w:customStyle="1" w:styleId="112">
    <w:name w:val="풍선 도움말 텍스트 Char"/>
    <w:basedOn w:val="45"/>
    <w:link w:val="35"/>
    <w:qFormat/>
    <w:uiPriority w:val="0"/>
    <w:rPr>
      <w:rFonts w:ascii="Segoe UI" w:hAnsi="Segoe UI" w:eastAsia="Times New Roman" w:cs="Segoe UI"/>
      <w:sz w:val="18"/>
      <w:szCs w:val="18"/>
      <w:lang w:eastAsia="ja-JP"/>
    </w:rPr>
  </w:style>
  <w:style w:type="character" w:customStyle="1" w:styleId="113">
    <w:name w:val="메모 텍스트 Char"/>
    <w:basedOn w:val="45"/>
    <w:link w:val="15"/>
    <w:qFormat/>
    <w:uiPriority w:val="99"/>
    <w:rPr>
      <w:rFonts w:eastAsia="Times New Roman"/>
      <w:lang w:eastAsia="ja-JP"/>
    </w:rPr>
  </w:style>
  <w:style w:type="character" w:customStyle="1" w:styleId="114">
    <w:name w:val="각주 텍스트 Char"/>
    <w:basedOn w:val="45"/>
    <w:link w:val="38"/>
    <w:qFormat/>
    <w:uiPriority w:val="0"/>
    <w:rPr>
      <w:rFonts w:eastAsia="Times New Roman"/>
      <w:sz w:val="16"/>
      <w:lang w:eastAsia="ja-JP"/>
    </w:rPr>
  </w:style>
  <w:style w:type="paragraph" w:customStyle="1" w:styleId="115">
    <w:name w:val="CR Cover Page"/>
    <w:link w:val="116"/>
    <w:qFormat/>
    <w:uiPriority w:val="0"/>
    <w:pPr>
      <w:spacing w:after="120"/>
    </w:pPr>
    <w:rPr>
      <w:rFonts w:ascii="Arial" w:hAnsi="Arial" w:eastAsia="Times New Roman" w:cs="Times New Roman"/>
      <w:lang w:val="en-GB" w:eastAsia="ko-KR" w:bidi="ar-SA"/>
    </w:rPr>
  </w:style>
  <w:style w:type="character" w:customStyle="1" w:styleId="116">
    <w:name w:val="CR Cover Page Zchn"/>
    <w:link w:val="115"/>
    <w:qFormat/>
    <w:uiPriority w:val="0"/>
    <w:rPr>
      <w:rFonts w:ascii="Arial" w:hAnsi="Arial" w:eastAsia="Times New Roman"/>
      <w:lang w:eastAsia="ko-KR"/>
    </w:rPr>
  </w:style>
  <w:style w:type="character" w:customStyle="1" w:styleId="117">
    <w:name w:val="문서 구조 Char"/>
    <w:basedOn w:val="45"/>
    <w:link w:val="30"/>
    <w:qFormat/>
    <w:uiPriority w:val="0"/>
    <w:rPr>
      <w:rFonts w:ascii="Tahoma" w:hAnsi="Tahoma" w:eastAsia="Times New Roman" w:cs="Tahoma"/>
      <w:shd w:val="clear" w:color="auto" w:fill="000080"/>
      <w:lang w:eastAsia="ja-JP"/>
    </w:rPr>
  </w:style>
  <w:style w:type="character" w:customStyle="1" w:styleId="118">
    <w:name w:val="글자만 Char"/>
    <w:basedOn w:val="45"/>
    <w:link w:val="32"/>
    <w:qFormat/>
    <w:uiPriority w:val="0"/>
    <w:rPr>
      <w:rFonts w:ascii="Courier New" w:hAnsi="Courier New" w:eastAsia="Times New Roman"/>
      <w:lang w:val="nb-NO" w:eastAsia="ja-JP"/>
    </w:rPr>
  </w:style>
  <w:style w:type="paragraph" w:customStyle="1" w:styleId="119">
    <w:name w:val="B6"/>
    <w:basedOn w:val="108"/>
    <w:link w:val="120"/>
    <w:qFormat/>
    <w:uiPriority w:val="0"/>
    <w:pPr>
      <w:ind w:left="1985"/>
    </w:pPr>
  </w:style>
  <w:style w:type="character" w:customStyle="1" w:styleId="120">
    <w:name w:val="B6 Char"/>
    <w:link w:val="119"/>
    <w:qFormat/>
    <w:uiPriority w:val="0"/>
    <w:rPr>
      <w:rFonts w:eastAsia="Times New Roman"/>
      <w:lang w:eastAsia="ja-JP"/>
    </w:rPr>
  </w:style>
  <w:style w:type="paragraph" w:customStyle="1" w:styleId="121">
    <w:name w:val="B7"/>
    <w:basedOn w:val="119"/>
    <w:link w:val="122"/>
    <w:qFormat/>
    <w:uiPriority w:val="0"/>
    <w:pPr>
      <w:ind w:left="2269"/>
    </w:pPr>
  </w:style>
  <w:style w:type="character" w:customStyle="1" w:styleId="122">
    <w:name w:val="B7 Char"/>
    <w:basedOn w:val="120"/>
    <w:link w:val="121"/>
    <w:qFormat/>
    <w:uiPriority w:val="0"/>
    <w:rPr>
      <w:rFonts w:eastAsia="Times New Roman"/>
      <w:lang w:eastAsia="ja-JP"/>
    </w:rPr>
  </w:style>
  <w:style w:type="paragraph" w:customStyle="1" w:styleId="123">
    <w:name w:val="3GPP_Header"/>
    <w:basedOn w:val="31"/>
    <w:qFormat/>
    <w:uiPriority w:val="0"/>
    <w:pPr>
      <w:tabs>
        <w:tab w:val="left" w:pos="1701"/>
        <w:tab w:val="right" w:pos="9639"/>
      </w:tabs>
      <w:spacing w:after="240"/>
      <w:jc w:val="both"/>
    </w:pPr>
    <w:rPr>
      <w:rFonts w:ascii="Arial" w:hAnsi="Arial"/>
      <w:b/>
      <w:sz w:val="24"/>
      <w:lang w:eastAsia="zh-CN"/>
    </w:rPr>
  </w:style>
  <w:style w:type="paragraph" w:customStyle="1" w:styleId="124">
    <w:name w:val="Revision"/>
    <w:hidden/>
    <w:semiHidden/>
    <w:qFormat/>
    <w:uiPriority w:val="99"/>
    <w:rPr>
      <w:rFonts w:ascii="Times New Roman" w:hAnsi="Times New Roman" w:eastAsia="Batang" w:cs="Times New Roman"/>
      <w:lang w:val="en-GB" w:eastAsia="en-US" w:bidi="ar-SA"/>
    </w:rPr>
  </w:style>
  <w:style w:type="paragraph" w:customStyle="1" w:styleId="125">
    <w:name w:val="B8"/>
    <w:basedOn w:val="121"/>
    <w:qFormat/>
    <w:uiPriority w:val="0"/>
    <w:pPr>
      <w:ind w:left="2552"/>
    </w:pPr>
  </w:style>
  <w:style w:type="character" w:customStyle="1" w:styleId="126">
    <w:name w:val="메모 주제 Char"/>
    <w:basedOn w:val="113"/>
    <w:link w:val="14"/>
    <w:qFormat/>
    <w:uiPriority w:val="0"/>
    <w:rPr>
      <w:rFonts w:eastAsia="Times New Roman"/>
      <w:b/>
      <w:bCs/>
      <w:lang w:eastAsia="ja-JP"/>
    </w:rPr>
  </w:style>
  <w:style w:type="character" w:customStyle="1" w:styleId="127">
    <w:name w:val="본문 Char"/>
    <w:basedOn w:val="45"/>
    <w:link w:val="31"/>
    <w:qFormat/>
    <w:uiPriority w:val="0"/>
    <w:rPr>
      <w:rFonts w:ascii="Arial" w:hAnsi="Arial" w:eastAsia="Times New Roman"/>
      <w:lang w:eastAsia="zh-CN"/>
    </w:rPr>
  </w:style>
  <w:style w:type="character" w:customStyle="1" w:styleId="128">
    <w:name w:val="Unresolved Mention1"/>
    <w:basedOn w:val="45"/>
    <w:unhideWhenUsed/>
    <w:qFormat/>
    <w:uiPriority w:val="99"/>
    <w:rPr>
      <w:color w:val="808080"/>
      <w:shd w:val="clear" w:color="auto" w:fill="E6E6E6"/>
    </w:rPr>
  </w:style>
  <w:style w:type="paragraph" w:customStyle="1" w:styleId="129">
    <w:name w:val="INDENT1"/>
    <w:basedOn w:val="1"/>
    <w:qFormat/>
    <w:uiPriority w:val="0"/>
    <w:pPr>
      <w:ind w:left="851"/>
    </w:pPr>
    <w:rPr>
      <w:rFonts w:eastAsia="MS Mincho"/>
      <w:lang w:eastAsia="en-GB"/>
    </w:rPr>
  </w:style>
  <w:style w:type="paragraph" w:customStyle="1" w:styleId="130">
    <w:name w:val="INDENT2"/>
    <w:basedOn w:val="1"/>
    <w:qFormat/>
    <w:uiPriority w:val="0"/>
    <w:pPr>
      <w:ind w:left="1135" w:hanging="284"/>
    </w:pPr>
    <w:rPr>
      <w:rFonts w:eastAsia="MS Mincho"/>
      <w:lang w:eastAsia="en-GB"/>
    </w:rPr>
  </w:style>
  <w:style w:type="paragraph" w:customStyle="1" w:styleId="131">
    <w:name w:val="INDENT3"/>
    <w:basedOn w:val="1"/>
    <w:qFormat/>
    <w:uiPriority w:val="0"/>
    <w:pPr>
      <w:ind w:left="1701" w:hanging="567"/>
    </w:pPr>
    <w:rPr>
      <w:rFonts w:eastAsia="MS Mincho"/>
      <w:lang w:eastAsia="en-GB"/>
    </w:rPr>
  </w:style>
  <w:style w:type="table" w:customStyle="1" w:styleId="132">
    <w:name w:val="Table Grid1"/>
    <w:basedOn w:val="54"/>
    <w:qFormat/>
    <w:uiPriority w:val="39"/>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33">
    <w:name w:val="Comments Char"/>
    <w:link w:val="134"/>
    <w:qFormat/>
    <w:locked/>
    <w:uiPriority w:val="0"/>
    <w:rPr>
      <w:rFonts w:ascii="Arial" w:hAnsi="Arial" w:cs="Arial"/>
      <w:i/>
      <w:sz w:val="18"/>
      <w:szCs w:val="24"/>
    </w:rPr>
  </w:style>
  <w:style w:type="paragraph" w:customStyle="1" w:styleId="134">
    <w:name w:val="Comments"/>
    <w:basedOn w:val="1"/>
    <w:link w:val="133"/>
    <w:qFormat/>
    <w:uiPriority w:val="0"/>
    <w:pPr>
      <w:spacing w:before="40" w:after="0" w:line="256" w:lineRule="auto"/>
    </w:pPr>
    <w:rPr>
      <w:rFonts w:ascii="Arial" w:hAnsi="Arial" w:cs="Arial"/>
      <w:i/>
      <w:sz w:val="18"/>
      <w:szCs w:val="24"/>
      <w:lang w:eastAsia="en-GB"/>
    </w:rPr>
  </w:style>
  <w:style w:type="paragraph" w:customStyle="1" w:styleId="135">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36">
    <w:name w:val="List Paragraph"/>
    <w:basedOn w:val="1"/>
    <w:link w:val="137"/>
    <w:qFormat/>
    <w:uiPriority w:val="34"/>
    <w:pPr>
      <w:spacing w:after="0"/>
      <w:ind w:left="720"/>
    </w:pPr>
    <w:rPr>
      <w:rFonts w:ascii="Calibri" w:hAnsi="Calibri" w:eastAsia="Calibri"/>
      <w:sz w:val="22"/>
      <w:szCs w:val="22"/>
      <w:lang w:eastAsia="en-US"/>
    </w:rPr>
  </w:style>
  <w:style w:type="character" w:customStyle="1" w:styleId="137">
    <w:name w:val="목록 단락 Char"/>
    <w:link w:val="136"/>
    <w:qFormat/>
    <w:locked/>
    <w:uiPriority w:val="34"/>
    <w:rPr>
      <w:rFonts w:ascii="Calibri" w:hAnsi="Calibri" w:eastAsia="Calibri"/>
      <w:sz w:val="22"/>
      <w:szCs w:val="22"/>
      <w:lang w:eastAsia="en-US"/>
    </w:rPr>
  </w:style>
  <w:style w:type="paragraph" w:customStyle="1" w:styleId="138">
    <w:name w:val="NW"/>
    <w:basedOn w:val="72"/>
    <w:qFormat/>
    <w:uiPriority w:val="0"/>
    <w:pPr>
      <w:spacing w:after="0"/>
    </w:pPr>
  </w:style>
  <w:style w:type="paragraph" w:customStyle="1" w:styleId="139">
    <w:name w:val="NF"/>
    <w:basedOn w:val="72"/>
    <w:qFormat/>
    <w:uiPriority w:val="0"/>
    <w:pPr>
      <w:keepNext/>
      <w:spacing w:after="0"/>
    </w:pPr>
    <w:rPr>
      <w:rFonts w:ascii="Arial" w:hAnsi="Arial"/>
      <w:sz w:val="18"/>
    </w:rPr>
  </w:style>
  <w:style w:type="paragraph" w:customStyle="1" w:styleId="140">
    <w:name w:val="ZTD"/>
    <w:basedOn w:val="94"/>
    <w:qFormat/>
    <w:uiPriority w:val="0"/>
    <w:pPr>
      <w:framePr w:hRule="auto" w:y="852"/>
    </w:pPr>
    <w:rPr>
      <w:i w:val="0"/>
      <w:sz w:val="40"/>
    </w:rPr>
  </w:style>
  <w:style w:type="paragraph" w:customStyle="1" w:styleId="141">
    <w:name w:val="ZV"/>
    <w:basedOn w:val="96"/>
    <w:qFormat/>
    <w:uiPriority w:val="0"/>
    <w:pPr>
      <w:framePr w:y="16161"/>
    </w:pPr>
  </w:style>
  <w:style w:type="paragraph" w:customStyle="1" w:styleId="14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hAnsi="Monotype Sorts" w:eastAsia="Calibri" w:cs="Monotype Sorts"/>
      <w:bCs/>
      <w:i/>
      <w:sz w:val="22"/>
      <w:szCs w:val="22"/>
      <w:lang w:val="sv-SE" w:eastAsia="ko-KR"/>
    </w:rPr>
  </w:style>
  <w:style w:type="character" w:customStyle="1" w:styleId="143">
    <w:name w:val="Unresolved Mention2"/>
    <w:basedOn w:val="45"/>
    <w:unhideWhenUsed/>
    <w:qFormat/>
    <w:locked/>
    <w:uiPriority w:val="99"/>
    <w:rPr>
      <w:color w:val="808080"/>
      <w:shd w:val="clear" w:color="auto" w:fill="E6E6E6"/>
    </w:rPr>
  </w:style>
  <w:style w:type="character" w:customStyle="1" w:styleId="144">
    <w:name w:val="B1 Zchn"/>
    <w:qFormat/>
    <w:locked/>
    <w:uiPriority w:val="0"/>
    <w:rPr>
      <w:lang w:eastAsia="ja-JP"/>
    </w:rPr>
  </w:style>
  <w:style w:type="character" w:customStyle="1" w:styleId="145">
    <w:name w:val="B2 Car"/>
    <w:qFormat/>
    <w:uiPriority w:val="0"/>
    <w:rPr>
      <w:rFonts w:ascii="Times New Roman" w:hAnsi="Times New Roman" w:eastAsia="Times New Roman" w:cs="Times New Roman"/>
      <w:kern w:val="0"/>
      <w:szCs w:val="20"/>
      <w:lang w:val="en-GB" w:eastAsia="en-US"/>
    </w:rPr>
  </w:style>
  <w:style w:type="character" w:customStyle="1" w:styleId="146">
    <w:name w:val="NO Zchn"/>
    <w:qFormat/>
    <w:locked/>
    <w:uiPriority w:val="0"/>
  </w:style>
  <w:style w:type="character" w:customStyle="1" w:styleId="147">
    <w:name w:val="EX Char"/>
    <w:link w:val="84"/>
    <w:qFormat/>
    <w:locked/>
    <w:uiPriority w:val="0"/>
    <w:rPr>
      <w:rFonts w:eastAsia="Times New Roman"/>
      <w:lang w:eastAsia="ja-JP"/>
    </w:rPr>
  </w:style>
  <w:style w:type="character" w:customStyle="1" w:styleId="148">
    <w:name w:val="B1 Char"/>
    <w:qFormat/>
    <w:uiPriority w:val="0"/>
    <w:rPr>
      <w:lang w:val="en-GB" w:eastAsia="en-US"/>
    </w:rPr>
  </w:style>
  <w:style w:type="character" w:customStyle="1" w:styleId="149">
    <w:name w:val="B3 Char"/>
    <w:qFormat/>
    <w:uiPriority w:val="0"/>
  </w:style>
  <w:style w:type="paragraph" w:customStyle="1" w:styleId="150">
    <w:name w:val="Style1"/>
    <w:basedOn w:val="1"/>
    <w:link w:val="151"/>
    <w:qFormat/>
    <w:uiPriority w:val="0"/>
    <w:pPr>
      <w:overflowPunct/>
      <w:autoSpaceDE/>
      <w:autoSpaceDN/>
      <w:adjustRightInd/>
      <w:spacing w:line="288" w:lineRule="auto"/>
      <w:ind w:firstLine="360"/>
      <w:jc w:val="both"/>
      <w:textAlignment w:val="auto"/>
    </w:pPr>
    <w:rPr>
      <w:rFonts w:eastAsia="Malgun Gothic" w:cs="Batang"/>
      <w:lang w:eastAsia="en-US"/>
    </w:rPr>
  </w:style>
  <w:style w:type="character" w:customStyle="1" w:styleId="151">
    <w:name w:val="Style1 Char"/>
    <w:link w:val="150"/>
    <w:qFormat/>
    <w:uiPriority w:val="0"/>
    <w:rPr>
      <w:rFonts w:eastAsia="Malgun Gothic" w:cs="Batang"/>
      <w:lang w:eastAsia="en-US"/>
    </w:rPr>
  </w:style>
  <w:style w:type="paragraph" w:customStyle="1" w:styleId="152">
    <w:name w:val="LGTdoc_본문"/>
    <w:basedOn w:val="1"/>
    <w:link w:val="153"/>
    <w:qFormat/>
    <w:uiPriority w:val="0"/>
    <w:pPr>
      <w:widowControl w:val="0"/>
      <w:overflowPunct/>
      <w:snapToGrid w:val="0"/>
      <w:spacing w:after="0" w:afterLines="50" w:line="264" w:lineRule="auto"/>
      <w:jc w:val="both"/>
      <w:textAlignment w:val="auto"/>
    </w:pPr>
    <w:rPr>
      <w:rFonts w:eastAsia="Batang"/>
      <w:kern w:val="2"/>
      <w:sz w:val="22"/>
      <w:szCs w:val="24"/>
      <w:lang w:eastAsia="ko-KR"/>
    </w:rPr>
  </w:style>
  <w:style w:type="character" w:customStyle="1" w:styleId="153">
    <w:name w:val="LGTdoc_본문 Char"/>
    <w:link w:val="152"/>
    <w:qFormat/>
    <w:uiPriority w:val="0"/>
    <w:rPr>
      <w:kern w:val="2"/>
      <w:sz w:val="22"/>
      <w:szCs w:val="24"/>
      <w:lang w:eastAsia="ko-KR"/>
    </w:rPr>
  </w:style>
  <w:style w:type="paragraph" w:customStyle="1" w:styleId="154">
    <w:name w:val="bullet1"/>
    <w:basedOn w:val="1"/>
    <w:link w:val="156"/>
    <w:qFormat/>
    <w:uiPriority w:val="0"/>
    <w:pPr>
      <w:numPr>
        <w:ilvl w:val="0"/>
        <w:numId w:val="1"/>
      </w:numPr>
      <w:overflowPunct/>
      <w:autoSpaceDE/>
      <w:autoSpaceDN/>
      <w:adjustRightInd/>
      <w:spacing w:after="0"/>
      <w:textAlignment w:val="auto"/>
    </w:pPr>
    <w:rPr>
      <w:rFonts w:ascii="Times" w:hAnsi="Times" w:eastAsia="Batang"/>
      <w:szCs w:val="24"/>
      <w:lang w:eastAsia="en-US"/>
    </w:rPr>
  </w:style>
  <w:style w:type="paragraph" w:customStyle="1" w:styleId="155">
    <w:name w:val="bullet2"/>
    <w:basedOn w:val="1"/>
    <w:link w:val="159"/>
    <w:qFormat/>
    <w:uiPriority w:val="0"/>
    <w:pPr>
      <w:numPr>
        <w:ilvl w:val="1"/>
        <w:numId w:val="1"/>
      </w:numPr>
      <w:overflowPunct/>
      <w:autoSpaceDE/>
      <w:autoSpaceDN/>
      <w:adjustRightInd/>
      <w:spacing w:after="0"/>
      <w:textAlignment w:val="auto"/>
    </w:pPr>
    <w:rPr>
      <w:rFonts w:ascii="Times" w:hAnsi="Times" w:eastAsia="Batang"/>
      <w:szCs w:val="24"/>
      <w:lang w:eastAsia="en-US"/>
    </w:rPr>
  </w:style>
  <w:style w:type="character" w:customStyle="1" w:styleId="156">
    <w:name w:val="bullet1 Char"/>
    <w:link w:val="154"/>
    <w:qFormat/>
    <w:uiPriority w:val="0"/>
    <w:rPr>
      <w:rFonts w:ascii="Times" w:hAnsi="Times"/>
      <w:szCs w:val="24"/>
      <w:lang w:eastAsia="en-US"/>
    </w:rPr>
  </w:style>
  <w:style w:type="paragraph" w:customStyle="1" w:styleId="157">
    <w:name w:val="bullet3"/>
    <w:basedOn w:val="1"/>
    <w:qFormat/>
    <w:uiPriority w:val="0"/>
    <w:pPr>
      <w:numPr>
        <w:ilvl w:val="2"/>
        <w:numId w:val="1"/>
      </w:numPr>
      <w:overflowPunct/>
      <w:autoSpaceDE/>
      <w:autoSpaceDN/>
      <w:adjustRightInd/>
      <w:spacing w:after="0"/>
      <w:textAlignment w:val="auto"/>
    </w:pPr>
    <w:rPr>
      <w:rFonts w:ascii="Times" w:hAnsi="Times" w:eastAsia="Batang"/>
      <w:szCs w:val="24"/>
      <w:lang w:eastAsia="en-US"/>
    </w:rPr>
  </w:style>
  <w:style w:type="paragraph" w:customStyle="1" w:styleId="158">
    <w:name w:val="bullet4"/>
    <w:basedOn w:val="1"/>
    <w:qFormat/>
    <w:uiPriority w:val="0"/>
    <w:pPr>
      <w:numPr>
        <w:ilvl w:val="3"/>
        <w:numId w:val="1"/>
      </w:numPr>
      <w:overflowPunct/>
      <w:autoSpaceDE/>
      <w:autoSpaceDN/>
      <w:adjustRightInd/>
      <w:spacing w:after="0"/>
      <w:textAlignment w:val="auto"/>
    </w:pPr>
    <w:rPr>
      <w:rFonts w:ascii="Times" w:hAnsi="Times" w:eastAsia="Batang"/>
      <w:szCs w:val="24"/>
      <w:lang w:eastAsia="en-US"/>
    </w:rPr>
  </w:style>
  <w:style w:type="character" w:customStyle="1" w:styleId="159">
    <w:name w:val="bullet2 Char"/>
    <w:link w:val="155"/>
    <w:qFormat/>
    <w:uiPriority w:val="0"/>
    <w:rPr>
      <w:rFonts w:ascii="Times" w:hAnsi="Times"/>
      <w:szCs w:val="24"/>
      <w:lang w:eastAsia="en-US"/>
    </w:rPr>
  </w:style>
  <w:style w:type="paragraph" w:customStyle="1" w:styleId="160">
    <w:name w:val="EmailDiscussion"/>
    <w:basedOn w:val="1"/>
    <w:next w:val="1"/>
    <w:qFormat/>
    <w:uiPriority w:val="0"/>
    <w:pPr>
      <w:numPr>
        <w:ilvl w:val="0"/>
        <w:numId w:val="2"/>
      </w:numPr>
      <w:overflowPunct/>
      <w:autoSpaceDE/>
      <w:autoSpaceDN/>
      <w:adjustRightInd/>
      <w:spacing w:before="40" w:after="0"/>
      <w:textAlignment w:val="auto"/>
    </w:pPr>
    <w:rPr>
      <w:rFonts w:ascii="Arial" w:hAnsi="Arial" w:eastAsia="MS Mincho"/>
      <w:b/>
      <w:szCs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7.xml"/><Relationship Id="rId18" Type="http://schemas.openxmlformats.org/officeDocument/2006/relationships/customXml" Target="../customXml/item6.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5.emf"/><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 xsi:nil="true"/>
    <_dlc_DocIdUrl xmlns="f166a696-7b5b-4ccd-9f0c-ffde0cceec81">
      <Url xsi:nil="true"/>
      <Description xsi:nil="true"/>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ACEEC4-E892-4E07-B2E6-64C729130DC9}">
  <ds:schemaRefs/>
</ds:datastoreItem>
</file>

<file path=customXml/itemProps3.xml><?xml version="1.0" encoding="utf-8"?>
<ds:datastoreItem xmlns:ds="http://schemas.openxmlformats.org/officeDocument/2006/customXml" ds:itemID="{CB2DBA0D-1B8A-48BB-B476-04D43A65EA9D}">
  <ds:schemaRefs/>
</ds:datastoreItem>
</file>

<file path=customXml/itemProps4.xml><?xml version="1.0" encoding="utf-8"?>
<ds:datastoreItem xmlns:ds="http://schemas.openxmlformats.org/officeDocument/2006/customXml" ds:itemID="{58F5A7AA-73A0-444E-9ED6-C00997193621}">
  <ds:schemaRefs/>
</ds:datastoreItem>
</file>

<file path=customXml/itemProps5.xml><?xml version="1.0" encoding="utf-8"?>
<ds:datastoreItem xmlns:ds="http://schemas.openxmlformats.org/officeDocument/2006/customXml" ds:itemID="{C635ED30-FEC0-4455-9123-A840FBE95A0D}">
  <ds:schemaRefs/>
</ds:datastoreItem>
</file>

<file path=customXml/itemProps6.xml><?xml version="1.0" encoding="utf-8"?>
<ds:datastoreItem xmlns:ds="http://schemas.openxmlformats.org/officeDocument/2006/customXml" ds:itemID="{610D8C47-7F55-46F0-80E5-78513008A168}">
  <ds:schemaRefs/>
</ds:datastoreItem>
</file>

<file path=customXml/itemProps7.xml><?xml version="1.0" encoding="utf-8"?>
<ds:datastoreItem xmlns:ds="http://schemas.openxmlformats.org/officeDocument/2006/customXml" ds:itemID="{A012DD5C-5087-4AFC-94DF-DD8F38836E3D}">
  <ds:schemaRefs/>
</ds:datastoreItem>
</file>

<file path=docProps/app.xml><?xml version="1.0" encoding="utf-8"?>
<Properties xmlns="http://schemas.openxmlformats.org/officeDocument/2006/extended-properties" xmlns:vt="http://schemas.openxmlformats.org/officeDocument/2006/docPropsVTypes">
  <Template>Normal</Template>
  <Pages>9</Pages>
  <Words>2679</Words>
  <Characters>14325</Characters>
  <Lines>675</Lines>
  <Paragraphs>190</Paragraphs>
  <TotalTime>6</TotalTime>
  <ScaleCrop>false</ScaleCrop>
  <LinksUpToDate>false</LinksUpToDate>
  <CharactersWithSpaces>16944</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2020-03-06T02:08:00Z</dcterms:created>
  <dc:creator>ZTE</dc:creator>
  <cp:lastModifiedBy>ZTE</cp:lastModifiedBy>
  <cp:lastPrinted>2017-05-08T11:55:00Z</cp:lastPrinted>
  <dcterms:modified xsi:type="dcterms:W3CDTF">2021-01-27T13:20:41Z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2019-05-29 23:44:53Z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1559024927</vt:lpwstr>
  </property>
  <property fmtid="{D5CDD505-2E9C-101B-9397-08002B2CF9AE}" pid="29" name="CTPClassification">
    <vt:lpwstr>CTP_NT</vt:lpwstr>
  </property>
  <property fmtid="{D5CDD505-2E9C-101B-9397-08002B2CF9AE}" pid="30" name="KSOProductBuildVer">
    <vt:lpwstr>2052-10.8.2.7027</vt:lpwstr>
  </property>
</Properties>
</file>